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AE1139" w:rsidRPr="00AE1139" w14:paraId="6A3506DA"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FEF4B05" w14:textId="77777777" w:rsidR="007868FB" w:rsidRPr="00AE1139" w:rsidRDefault="007868FB" w:rsidP="00E82EA3">
            <w:pPr>
              <w:spacing w:before="60" w:after="60" w:line="240" w:lineRule="auto"/>
              <w:ind w:left="397" w:hanging="397"/>
              <w:rPr>
                <w:rFonts w:ascii="Arial" w:hAnsi="Arial" w:cs="Arial"/>
                <w:b/>
                <w:color w:val="000000" w:themeColor="text1"/>
                <w:sz w:val="20"/>
                <w:szCs w:val="20"/>
                <w:lang w:val="en-GB"/>
              </w:rPr>
            </w:pPr>
            <w:r w:rsidRPr="00AE1139">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A1DF460" w14:textId="08ADC077" w:rsidR="007868FB" w:rsidRPr="00AE1139" w:rsidRDefault="004E71D9" w:rsidP="00E82EA3">
            <w:pPr>
              <w:spacing w:before="60" w:after="60" w:line="240" w:lineRule="auto"/>
              <w:ind w:left="397" w:hanging="397"/>
              <w:rPr>
                <w:rFonts w:ascii="Arial" w:hAnsi="Arial" w:cs="Arial"/>
                <w:b/>
                <w:color w:val="000000" w:themeColor="text1"/>
                <w:sz w:val="20"/>
                <w:szCs w:val="20"/>
                <w:lang w:val="en-GB"/>
              </w:rPr>
            </w:pPr>
            <w:del w:id="0" w:author="Zvonimir Kuliš" w:date="2026-02-27T00:49:00Z">
              <w:r w:rsidRPr="00AE1139" w:rsidDel="00C16F61">
                <w:rPr>
                  <w:rFonts w:ascii="Arial" w:hAnsi="Arial" w:cs="Arial"/>
                  <w:b/>
                  <w:color w:val="000000" w:themeColor="text1"/>
                  <w:sz w:val="20"/>
                  <w:szCs w:val="20"/>
                  <w:lang w:val="en-GB"/>
                </w:rPr>
                <w:delText xml:space="preserve">GEOGRAPHY OF </w:delText>
              </w:r>
            </w:del>
            <w:r w:rsidRPr="00AE1139">
              <w:rPr>
                <w:rFonts w:ascii="Arial" w:hAnsi="Arial" w:cs="Arial"/>
                <w:b/>
                <w:color w:val="000000" w:themeColor="text1"/>
                <w:sz w:val="20"/>
                <w:szCs w:val="20"/>
                <w:lang w:val="en-GB"/>
              </w:rPr>
              <w:t>TOURISM</w:t>
            </w:r>
            <w:ins w:id="1" w:author="Zvonimir Kuliš" w:date="2026-02-27T00:49:00Z">
              <w:r w:rsidR="00C16F61">
                <w:rPr>
                  <w:rFonts w:ascii="Arial" w:hAnsi="Arial" w:cs="Arial"/>
                  <w:b/>
                  <w:color w:val="000000" w:themeColor="text1"/>
                  <w:sz w:val="20"/>
                  <w:szCs w:val="20"/>
                  <w:lang w:val="en-GB"/>
                </w:rPr>
                <w:t xml:space="preserve"> GEOGRAPHY</w:t>
              </w:r>
            </w:ins>
          </w:p>
        </w:tc>
      </w:tr>
      <w:tr w:rsidR="00AE1139" w:rsidRPr="00AE1139" w14:paraId="2C0B69CD"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F54BC54" w14:textId="77777777" w:rsidR="007868FB" w:rsidRPr="00AE1139" w:rsidRDefault="007868FB" w:rsidP="00E82EA3">
            <w:pPr>
              <w:spacing w:after="0" w:line="240" w:lineRule="auto"/>
              <w:rPr>
                <w:rStyle w:val="Naglaeno"/>
                <w:rFonts w:ascii="Arial" w:hAnsi="Arial" w:cs="Arial"/>
                <w:b w:val="0"/>
                <w:color w:val="000000" w:themeColor="text1"/>
                <w:sz w:val="20"/>
                <w:szCs w:val="20"/>
                <w:lang w:val="en-GB"/>
              </w:rPr>
            </w:pPr>
            <w:r w:rsidRPr="00AE1139">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0C9A1E8" w14:textId="337BE8AA" w:rsidR="007868FB" w:rsidRPr="00AE1139" w:rsidRDefault="005139C6" w:rsidP="00E82EA3">
            <w:pPr>
              <w:spacing w:after="0" w:line="240" w:lineRule="auto"/>
              <w:rPr>
                <w:rFonts w:ascii="Arial" w:hAnsi="Arial" w:cs="Arial"/>
                <w:color w:val="000000" w:themeColor="text1"/>
                <w:sz w:val="20"/>
                <w:szCs w:val="20"/>
                <w:lang w:val="en-GB"/>
              </w:rPr>
            </w:pPr>
            <w:r w:rsidRPr="00AE1139">
              <w:rPr>
                <w:color w:val="000000" w:themeColor="text1"/>
              </w:rPr>
              <w:t>ECTA01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2550E63" w14:textId="77777777" w:rsidR="007868FB" w:rsidRPr="00AE1139" w:rsidRDefault="007868FB"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4159BEB" w14:textId="77777777" w:rsidR="007868FB" w:rsidRPr="00AE1139" w:rsidRDefault="0039339D"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2</w:t>
            </w:r>
          </w:p>
        </w:tc>
      </w:tr>
      <w:tr w:rsidR="00AE1139" w:rsidRPr="00AE1139" w14:paraId="4C612305"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CE6B8BC" w14:textId="77777777" w:rsidR="007868FB" w:rsidRPr="00AE1139" w:rsidRDefault="007868FB"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1EAE892" w14:textId="08559C0E" w:rsidR="00AE01B9" w:rsidRDefault="00AE01B9" w:rsidP="00AE01B9">
            <w:pPr>
              <w:spacing w:after="0" w:line="240" w:lineRule="auto"/>
              <w:rPr>
                <w:rFonts w:ascii="Arial" w:hAnsi="Arial" w:cs="Arial"/>
                <w:sz w:val="20"/>
                <w:szCs w:val="20"/>
              </w:rPr>
            </w:pPr>
            <w:del w:id="2" w:author="Zvonimir Kuliš" w:date="2026-02-27T00:39:00Z">
              <w:r w:rsidDel="00716FD9">
                <w:rPr>
                  <w:rFonts w:ascii="Arial" w:hAnsi="Arial" w:cs="Arial"/>
                  <w:sz w:val="20"/>
                  <w:szCs w:val="20"/>
                </w:rPr>
                <w:delText>Dr.</w:delText>
              </w:r>
            </w:del>
            <w:ins w:id="3" w:author="Zvonimir Kuliš" w:date="2026-02-27T00:39:00Z">
              <w:r w:rsidR="00716FD9">
                <w:rPr>
                  <w:rFonts w:ascii="Arial" w:hAnsi="Arial" w:cs="Arial"/>
                  <w:sz w:val="20"/>
                  <w:szCs w:val="20"/>
                </w:rPr>
                <w:t>Associate Professor</w:t>
              </w:r>
            </w:ins>
            <w:r>
              <w:rPr>
                <w:rFonts w:ascii="Arial" w:hAnsi="Arial" w:cs="Arial"/>
                <w:sz w:val="20"/>
                <w:szCs w:val="20"/>
              </w:rPr>
              <w:t xml:space="preserve"> Ante Mandić</w:t>
            </w:r>
            <w:ins w:id="4" w:author="Zvonimir Kuliš" w:date="2026-02-27T00:39:00Z">
              <w:r w:rsidR="00716FD9">
                <w:rPr>
                  <w:rFonts w:ascii="Arial" w:hAnsi="Arial" w:cs="Arial"/>
                  <w:sz w:val="20"/>
                  <w:szCs w:val="20"/>
                </w:rPr>
                <w:t>, PhD</w:t>
              </w:r>
            </w:ins>
          </w:p>
          <w:p w14:paraId="4A49E747" w14:textId="5AD02A90" w:rsidR="007868FB" w:rsidRPr="00AE1139" w:rsidRDefault="00AE01B9" w:rsidP="00AE01B9">
            <w:pPr>
              <w:spacing w:after="0" w:line="240" w:lineRule="auto"/>
              <w:rPr>
                <w:rFonts w:ascii="Arial" w:hAnsi="Arial" w:cs="Arial"/>
                <w:color w:val="000000" w:themeColor="text1"/>
                <w:sz w:val="20"/>
                <w:szCs w:val="20"/>
                <w:lang w:val="en-GB"/>
              </w:rPr>
            </w:pPr>
            <w:del w:id="5" w:author="Zvonimir Kuliš" w:date="2026-02-27T00:39:00Z">
              <w:r w:rsidDel="00716FD9">
                <w:rPr>
                  <w:rFonts w:ascii="Arial" w:hAnsi="Arial" w:cs="Arial"/>
                  <w:sz w:val="20"/>
                  <w:szCs w:val="20"/>
                </w:rPr>
                <w:delText>Prof. Lidija Petrić</w:delText>
              </w:r>
            </w:del>
            <w:ins w:id="6" w:author="Zvonimir Kuliš" w:date="2026-02-27T00:39:00Z">
              <w:r w:rsidR="00716FD9">
                <w:rPr>
                  <w:rFonts w:ascii="Arial" w:hAnsi="Arial" w:cs="Arial"/>
                  <w:sz w:val="20"/>
                  <w:szCs w:val="20"/>
                </w:rPr>
                <w:t>Assistant Professor Zvonimir Kuliš, PhD</w:t>
              </w:r>
            </w:ins>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03A669D" w14:textId="77777777" w:rsidR="007868FB" w:rsidRPr="00AE1139" w:rsidRDefault="007868FB"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2B7F4404" w14:textId="77777777" w:rsidR="007868FB" w:rsidRPr="00AE1139" w:rsidRDefault="0039339D"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4</w:t>
            </w:r>
          </w:p>
        </w:tc>
      </w:tr>
      <w:tr w:rsidR="00AE1139" w:rsidRPr="00AE1139" w14:paraId="41AF981E"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4589614A" w14:textId="77777777" w:rsidR="007868FB" w:rsidRPr="00AE1139" w:rsidRDefault="007868FB"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44E02A2F" w14:textId="5BF504AE" w:rsidR="00AE01B9" w:rsidDel="005E0960" w:rsidRDefault="00AE01B9" w:rsidP="00AE01B9">
            <w:pPr>
              <w:spacing w:after="0" w:line="240" w:lineRule="auto"/>
              <w:rPr>
                <w:del w:id="7" w:author="Zvonimir Kuliš" w:date="2026-02-27T00:48:00Z"/>
                <w:rFonts w:ascii="Arial" w:hAnsi="Arial" w:cs="Arial"/>
                <w:sz w:val="20"/>
                <w:szCs w:val="20"/>
                <w:lang w:val="en-GB"/>
              </w:rPr>
            </w:pPr>
            <w:del w:id="8" w:author="Zvonimir Kuliš" w:date="2026-02-27T00:48:00Z">
              <w:r w:rsidDel="005E0960">
                <w:rPr>
                  <w:rFonts w:ascii="Arial" w:hAnsi="Arial" w:cs="Arial"/>
                  <w:sz w:val="20"/>
                  <w:szCs w:val="20"/>
                  <w:lang w:val="en-GB"/>
                </w:rPr>
                <w:delText>Dr. Zvonimir Kuliš</w:delText>
              </w:r>
            </w:del>
          </w:p>
          <w:p w14:paraId="426631FE" w14:textId="66BF2590" w:rsidR="007868FB" w:rsidRPr="00AE1139" w:rsidRDefault="00AE01B9" w:rsidP="00AE01B9">
            <w:pPr>
              <w:spacing w:after="0" w:line="240" w:lineRule="auto"/>
              <w:rPr>
                <w:rFonts w:ascii="Arial" w:hAnsi="Arial" w:cs="Arial"/>
                <w:color w:val="000000" w:themeColor="text1"/>
                <w:sz w:val="20"/>
                <w:szCs w:val="20"/>
                <w:lang w:val="en-GB"/>
              </w:rPr>
            </w:pPr>
            <w:r>
              <w:rPr>
                <w:rFonts w:ascii="Arial" w:hAnsi="Arial" w:cs="Arial"/>
                <w:sz w:val="20"/>
                <w:szCs w:val="20"/>
                <w:lang w:val="en-GB"/>
              </w:rPr>
              <w:t>Ena Jurić, MA</w:t>
            </w:r>
          </w:p>
        </w:tc>
        <w:tc>
          <w:tcPr>
            <w:tcW w:w="2288" w:type="dxa"/>
            <w:gridSpan w:val="4"/>
            <w:vMerge w:val="restart"/>
            <w:tcBorders>
              <w:right w:val="single" w:sz="12" w:space="0" w:color="auto"/>
            </w:tcBorders>
            <w:shd w:val="clear" w:color="auto" w:fill="CCFFFF"/>
            <w:tcMar>
              <w:left w:w="57" w:type="dxa"/>
              <w:right w:w="57" w:type="dxa"/>
            </w:tcMar>
            <w:vAlign w:val="center"/>
          </w:tcPr>
          <w:p w14:paraId="6598BC81" w14:textId="77777777" w:rsidR="007868FB" w:rsidRPr="00AE1139" w:rsidRDefault="007868FB"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2F849BE6" w14:textId="77777777" w:rsidR="007868FB" w:rsidRPr="00AE1139" w:rsidRDefault="007868FB" w:rsidP="00E82EA3">
            <w:pPr>
              <w:spacing w:after="0" w:line="240" w:lineRule="auto"/>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D5D83C6" w14:textId="77777777" w:rsidR="007868FB" w:rsidRPr="00AE1139" w:rsidRDefault="007868FB" w:rsidP="00E82EA3">
            <w:pPr>
              <w:spacing w:after="0" w:line="240" w:lineRule="auto"/>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579505C4" w14:textId="77777777" w:rsidR="007868FB" w:rsidRPr="00AE1139" w:rsidRDefault="007868FB" w:rsidP="00E82EA3">
            <w:pPr>
              <w:spacing w:after="0" w:line="240" w:lineRule="auto"/>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0B0B0AF2" w14:textId="77777777" w:rsidR="007868FB" w:rsidRPr="00AE1139" w:rsidRDefault="007868FB" w:rsidP="00E82EA3">
            <w:pPr>
              <w:spacing w:after="0" w:line="240" w:lineRule="auto"/>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F</w:t>
            </w:r>
          </w:p>
        </w:tc>
      </w:tr>
      <w:tr w:rsidR="00AE1139" w:rsidRPr="00AE1139" w14:paraId="387F59D4"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86B8534" w14:textId="77777777" w:rsidR="007868FB" w:rsidRPr="00AE1139" w:rsidRDefault="007868FB" w:rsidP="00E82EA3">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1FE1C840" w14:textId="77777777" w:rsidR="007868FB" w:rsidRPr="00AE1139" w:rsidRDefault="007868FB"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3CC071B" w14:textId="77777777" w:rsidR="007868FB" w:rsidRPr="00AE1139" w:rsidRDefault="007868FB"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5397811" w14:textId="36D4FEB1" w:rsidR="007868FB" w:rsidRPr="00AE1139" w:rsidRDefault="00806CA5" w:rsidP="00E82EA3">
            <w:pPr>
              <w:spacing w:after="0" w:line="240" w:lineRule="auto"/>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 26</w:t>
            </w:r>
          </w:p>
        </w:tc>
        <w:tc>
          <w:tcPr>
            <w:tcW w:w="706" w:type="dxa"/>
            <w:gridSpan w:val="2"/>
            <w:tcBorders>
              <w:bottom w:val="single" w:sz="12" w:space="0" w:color="auto"/>
              <w:right w:val="single" w:sz="12" w:space="0" w:color="auto"/>
            </w:tcBorders>
            <w:vAlign w:val="center"/>
          </w:tcPr>
          <w:p w14:paraId="78BFF52C" w14:textId="77777777" w:rsidR="007868FB" w:rsidRPr="00AE1139"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772D8062" w14:textId="243BACF6" w:rsidR="007868FB" w:rsidRPr="00AE1139" w:rsidRDefault="00806CA5" w:rsidP="00E82EA3">
            <w:pPr>
              <w:spacing w:after="0" w:line="240" w:lineRule="auto"/>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13</w:t>
            </w:r>
          </w:p>
        </w:tc>
        <w:tc>
          <w:tcPr>
            <w:tcW w:w="618" w:type="dxa"/>
            <w:tcBorders>
              <w:bottom w:val="single" w:sz="12" w:space="0" w:color="auto"/>
              <w:right w:val="single" w:sz="12" w:space="0" w:color="auto"/>
            </w:tcBorders>
            <w:vAlign w:val="center"/>
          </w:tcPr>
          <w:p w14:paraId="27A322EB" w14:textId="77777777" w:rsidR="007868FB" w:rsidRPr="00AE1139" w:rsidRDefault="007868FB" w:rsidP="00E82EA3">
            <w:pPr>
              <w:spacing w:after="0" w:line="240" w:lineRule="auto"/>
              <w:rPr>
                <w:rFonts w:ascii="Arial" w:hAnsi="Arial" w:cs="Arial"/>
                <w:color w:val="000000" w:themeColor="text1"/>
                <w:sz w:val="20"/>
                <w:szCs w:val="20"/>
                <w:lang w:val="en-GB"/>
              </w:rPr>
            </w:pPr>
          </w:p>
        </w:tc>
      </w:tr>
      <w:tr w:rsidR="00AE1139" w:rsidRPr="00AE1139" w14:paraId="36153BB4"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8A5E64C" w14:textId="77777777" w:rsidR="007868FB" w:rsidRPr="00AE1139" w:rsidRDefault="007868FB"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5F80A1A3" w14:textId="77777777" w:rsidR="007868FB" w:rsidRPr="00AE1139" w:rsidRDefault="0039339D" w:rsidP="0039339D">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Elective course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4C5D49C" w14:textId="77777777" w:rsidR="007868FB" w:rsidRPr="00AE1139" w:rsidRDefault="007868FB"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47A622E" w14:textId="5AF978D2" w:rsidR="007868FB" w:rsidRPr="00AE1139" w:rsidRDefault="00806CA5" w:rsidP="00806CA5">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30</w:t>
            </w:r>
          </w:p>
        </w:tc>
      </w:tr>
      <w:tr w:rsidR="00AE1139" w:rsidRPr="00AE1139" w14:paraId="0944ECAE"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7A03CAF" w14:textId="77777777" w:rsidR="007868FB" w:rsidRPr="00AE1139" w:rsidRDefault="007868FB" w:rsidP="00E82EA3">
            <w:pPr>
              <w:tabs>
                <w:tab w:val="left" w:pos="2820"/>
              </w:tabs>
              <w:spacing w:after="0"/>
              <w:jc w:val="center"/>
              <w:rPr>
                <w:rFonts w:ascii="Arial" w:hAnsi="Arial" w:cs="Arial"/>
                <w:b/>
                <w:color w:val="000000" w:themeColor="text1"/>
                <w:sz w:val="20"/>
                <w:szCs w:val="20"/>
                <w:lang w:val="en-GB"/>
              </w:rPr>
            </w:pPr>
            <w:r w:rsidRPr="00AE1139">
              <w:rPr>
                <w:rFonts w:ascii="Arial" w:hAnsi="Arial" w:cs="Arial"/>
                <w:b/>
                <w:color w:val="000000" w:themeColor="text1"/>
                <w:sz w:val="20"/>
                <w:szCs w:val="20"/>
                <w:lang w:val="en-GB"/>
              </w:rPr>
              <w:t>COURSE DESCRIPTION</w:t>
            </w:r>
          </w:p>
        </w:tc>
      </w:tr>
      <w:tr w:rsidR="00AE1139" w:rsidRPr="00AE1139" w14:paraId="3731DC90"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438804A" w14:textId="77777777" w:rsidR="007868FB"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69E6FBF" w14:textId="77777777" w:rsidR="007868FB" w:rsidRPr="00AE1139" w:rsidRDefault="0024008A" w:rsidP="0024008A">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Objectives of the course are to acquire the knowledge and skills needed to understand the geographic dimension of tourism on the international and national scale. Students will master the content they will be able to apply in their future education and practical work in tourism.</w:t>
            </w:r>
          </w:p>
        </w:tc>
      </w:tr>
      <w:tr w:rsidR="00AE1139" w:rsidRPr="00AE1139" w14:paraId="1AC43ED4" w14:textId="77777777" w:rsidTr="00E82EA3">
        <w:tc>
          <w:tcPr>
            <w:tcW w:w="1912" w:type="dxa"/>
            <w:tcBorders>
              <w:left w:val="single" w:sz="12" w:space="0" w:color="auto"/>
            </w:tcBorders>
            <w:shd w:val="clear" w:color="auto" w:fill="CCFFFF"/>
            <w:tcMar>
              <w:left w:w="57" w:type="dxa"/>
              <w:right w:w="57" w:type="dxa"/>
            </w:tcMar>
            <w:vAlign w:val="center"/>
          </w:tcPr>
          <w:p w14:paraId="0EE742A1" w14:textId="77777777" w:rsidR="007868FB"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8F3C472" w14:textId="77777777" w:rsidR="007868FB" w:rsidRPr="00AE1139" w:rsidRDefault="00CC11FB"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As indicated in the Statute of the Faculty of Economics, Business and Tourism, University of Split.</w:t>
            </w:r>
          </w:p>
        </w:tc>
      </w:tr>
      <w:tr w:rsidR="00AE1139" w:rsidRPr="00AE1139" w14:paraId="2967D285" w14:textId="77777777" w:rsidTr="00E82EA3">
        <w:tc>
          <w:tcPr>
            <w:tcW w:w="1912" w:type="dxa"/>
            <w:tcBorders>
              <w:left w:val="single" w:sz="12" w:space="0" w:color="auto"/>
            </w:tcBorders>
            <w:shd w:val="clear" w:color="auto" w:fill="CCFFFF"/>
            <w:tcMar>
              <w:left w:w="57" w:type="dxa"/>
              <w:right w:w="57" w:type="dxa"/>
            </w:tcMar>
            <w:vAlign w:val="center"/>
          </w:tcPr>
          <w:p w14:paraId="75AB16B1" w14:textId="77777777" w:rsidR="007868FB"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F926FAC" w14:textId="77777777" w:rsidR="0024008A" w:rsidRPr="00AE1139" w:rsidRDefault="0024008A" w:rsidP="004806E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The student will:</w:t>
            </w:r>
          </w:p>
          <w:p w14:paraId="6FD2FE8F" w14:textId="28435957" w:rsidR="007868FB" w:rsidRPr="00AE1139" w:rsidRDefault="0024008A" w:rsidP="004806E3">
            <w:pPr>
              <w:tabs>
                <w:tab w:val="left" w:pos="2820"/>
              </w:tabs>
              <w:spacing w:after="0"/>
              <w:rPr>
                <w:rFonts w:ascii="Arial" w:hAnsi="Arial" w:cs="Arial"/>
                <w:color w:val="000000" w:themeColor="text1"/>
                <w:sz w:val="20"/>
                <w:szCs w:val="20"/>
                <w:lang w:val="en-GB"/>
              </w:rPr>
            </w:pPr>
            <w:del w:id="9" w:author="Zvonimir Kuliš" w:date="2026-02-27T00:42:00Z">
              <w:r w:rsidRPr="00AE1139" w:rsidDel="00750781">
                <w:rPr>
                  <w:rFonts w:ascii="Arial" w:hAnsi="Arial" w:cs="Arial"/>
                  <w:color w:val="000000" w:themeColor="text1"/>
                  <w:sz w:val="20"/>
                  <w:szCs w:val="20"/>
                  <w:lang w:val="en-GB"/>
                </w:rPr>
                <w:delText>1.</w:delText>
              </w:r>
            </w:del>
            <w:ins w:id="10" w:author="Zvonimir Kuliš" w:date="2026-02-27T00:42:00Z">
              <w:r w:rsidR="00750781">
                <w:rPr>
                  <w:rFonts w:ascii="Arial" w:hAnsi="Arial" w:cs="Arial"/>
                  <w:color w:val="000000" w:themeColor="text1"/>
                  <w:sz w:val="20"/>
                  <w:szCs w:val="20"/>
                  <w:lang w:val="en-GB"/>
                </w:rPr>
                <w:t>-</w:t>
              </w:r>
            </w:ins>
            <w:r w:rsidRPr="00AE1139">
              <w:rPr>
                <w:rFonts w:ascii="Arial" w:hAnsi="Arial" w:cs="Arial"/>
                <w:color w:val="000000" w:themeColor="text1"/>
                <w:sz w:val="20"/>
                <w:szCs w:val="20"/>
                <w:lang w:val="en-GB"/>
              </w:rPr>
              <w:t xml:space="preserve"> </w:t>
            </w:r>
            <w:r w:rsidR="00D61E2D" w:rsidRPr="00AE1139">
              <w:rPr>
                <w:rFonts w:ascii="Arial" w:hAnsi="Arial" w:cs="Arial"/>
                <w:color w:val="000000" w:themeColor="text1"/>
                <w:sz w:val="20"/>
                <w:szCs w:val="20"/>
                <w:lang w:val="en-GB"/>
              </w:rPr>
              <w:t>Analyze</w:t>
            </w:r>
            <w:r w:rsidR="004806E3" w:rsidRPr="00AE1139">
              <w:rPr>
                <w:rFonts w:ascii="Arial" w:hAnsi="Arial" w:cs="Arial"/>
                <w:color w:val="000000" w:themeColor="text1"/>
                <w:sz w:val="20"/>
                <w:szCs w:val="20"/>
                <w:lang w:val="en-GB"/>
              </w:rPr>
              <w:t xml:space="preserve"> geographic area as a basic prerequisite for the shaping of tourist area and tourism development.</w:t>
            </w:r>
          </w:p>
          <w:p w14:paraId="0C7CB56E" w14:textId="7EBF4CCA" w:rsidR="00D61E2D" w:rsidRPr="00AE1139" w:rsidRDefault="0024008A" w:rsidP="00D61E2D">
            <w:pPr>
              <w:tabs>
                <w:tab w:val="left" w:pos="2820"/>
              </w:tabs>
              <w:spacing w:after="0"/>
              <w:rPr>
                <w:rFonts w:ascii="Arial" w:hAnsi="Arial" w:cs="Arial"/>
                <w:color w:val="000000" w:themeColor="text1"/>
                <w:sz w:val="20"/>
                <w:szCs w:val="20"/>
                <w:lang w:val="en-GB"/>
              </w:rPr>
            </w:pPr>
            <w:del w:id="11" w:author="Zvonimir Kuliš" w:date="2026-02-27T00:42:00Z">
              <w:r w:rsidRPr="00AE1139" w:rsidDel="00750781">
                <w:rPr>
                  <w:rFonts w:ascii="Arial" w:hAnsi="Arial" w:cs="Arial"/>
                  <w:color w:val="000000" w:themeColor="text1"/>
                  <w:sz w:val="20"/>
                  <w:szCs w:val="20"/>
                  <w:lang w:val="en-GB"/>
                </w:rPr>
                <w:delText>2.</w:delText>
              </w:r>
            </w:del>
            <w:ins w:id="12" w:author="Zvonimir Kuliš" w:date="2026-02-27T00:42:00Z">
              <w:r w:rsidR="00750781">
                <w:rPr>
                  <w:rFonts w:ascii="Arial" w:hAnsi="Arial" w:cs="Arial"/>
                  <w:color w:val="000000" w:themeColor="text1"/>
                  <w:sz w:val="20"/>
                  <w:szCs w:val="20"/>
                  <w:lang w:val="en-GB"/>
                </w:rPr>
                <w:t>-</w:t>
              </w:r>
            </w:ins>
            <w:r w:rsidRPr="00AE1139">
              <w:rPr>
                <w:rFonts w:ascii="Arial" w:hAnsi="Arial" w:cs="Arial"/>
                <w:color w:val="000000" w:themeColor="text1"/>
                <w:sz w:val="20"/>
                <w:szCs w:val="20"/>
                <w:lang w:val="en-GB"/>
              </w:rPr>
              <w:t xml:space="preserve"> </w:t>
            </w:r>
            <w:r w:rsidR="00D61E2D" w:rsidRPr="00AE1139">
              <w:rPr>
                <w:rFonts w:ascii="Arial" w:hAnsi="Arial" w:cs="Arial"/>
                <w:color w:val="000000" w:themeColor="text1"/>
                <w:sz w:val="20"/>
                <w:szCs w:val="20"/>
                <w:lang w:val="en-GB"/>
              </w:rPr>
              <w:t>Differentiate the criteria of tourist regionalization at national, regional and global scale.</w:t>
            </w:r>
          </w:p>
          <w:p w14:paraId="2748EBA5" w14:textId="22031D5F" w:rsidR="00D61E2D" w:rsidRPr="00AE1139" w:rsidDel="00750781" w:rsidRDefault="0024008A" w:rsidP="00D61E2D">
            <w:pPr>
              <w:tabs>
                <w:tab w:val="left" w:pos="2820"/>
              </w:tabs>
              <w:spacing w:after="0"/>
              <w:rPr>
                <w:del w:id="13" w:author="Zvonimir Kuliš" w:date="2026-02-27T00:42:00Z"/>
                <w:rFonts w:ascii="Arial" w:hAnsi="Arial" w:cs="Arial"/>
                <w:color w:val="000000" w:themeColor="text1"/>
                <w:sz w:val="20"/>
                <w:szCs w:val="20"/>
                <w:lang w:val="en-GB"/>
              </w:rPr>
            </w:pPr>
            <w:del w:id="14" w:author="Zvonimir Kuliš" w:date="2026-02-27T00:42:00Z">
              <w:r w:rsidRPr="00AE1139" w:rsidDel="00750781">
                <w:rPr>
                  <w:rFonts w:ascii="Arial" w:hAnsi="Arial" w:cs="Arial"/>
                  <w:color w:val="000000" w:themeColor="text1"/>
                  <w:sz w:val="20"/>
                  <w:szCs w:val="20"/>
                  <w:lang w:val="en-GB"/>
                </w:rPr>
                <w:delText xml:space="preserve">3. </w:delText>
              </w:r>
              <w:r w:rsidR="00D61E2D" w:rsidRPr="00AE1139" w:rsidDel="00750781">
                <w:rPr>
                  <w:rFonts w:ascii="Arial" w:hAnsi="Arial" w:cs="Arial"/>
                  <w:color w:val="000000" w:themeColor="text1"/>
                  <w:sz w:val="20"/>
                  <w:szCs w:val="20"/>
                  <w:lang w:val="en-GB"/>
                </w:rPr>
                <w:delText>Define and describe the particularities of tourist destinations in the world.</w:delText>
              </w:r>
            </w:del>
          </w:p>
          <w:p w14:paraId="3384D2A3" w14:textId="1C949C85" w:rsidR="00D61E2D" w:rsidRDefault="0024008A" w:rsidP="00D61E2D">
            <w:pPr>
              <w:tabs>
                <w:tab w:val="left" w:pos="2820"/>
              </w:tabs>
              <w:spacing w:after="0"/>
              <w:rPr>
                <w:ins w:id="15" w:author="Zvonimir Kuliš" w:date="2026-02-27T00:42:00Z"/>
                <w:rFonts w:ascii="Arial" w:hAnsi="Arial" w:cs="Arial"/>
                <w:color w:val="000000" w:themeColor="text1"/>
                <w:sz w:val="20"/>
                <w:szCs w:val="20"/>
                <w:lang w:val="en-GB"/>
              </w:rPr>
            </w:pPr>
            <w:del w:id="16" w:author="Zvonimir Kuliš" w:date="2026-02-27T00:42:00Z">
              <w:r w:rsidRPr="00AE1139" w:rsidDel="00750781">
                <w:rPr>
                  <w:rFonts w:ascii="Arial" w:hAnsi="Arial" w:cs="Arial"/>
                  <w:color w:val="000000" w:themeColor="text1"/>
                  <w:sz w:val="20"/>
                  <w:szCs w:val="20"/>
                  <w:lang w:val="en-GB"/>
                </w:rPr>
                <w:delText>4.</w:delText>
              </w:r>
            </w:del>
            <w:ins w:id="17" w:author="Zvonimir Kuliš" w:date="2026-02-27T00:42:00Z">
              <w:r w:rsidR="00750781">
                <w:rPr>
                  <w:rFonts w:ascii="Arial" w:hAnsi="Arial" w:cs="Arial"/>
                  <w:color w:val="000000" w:themeColor="text1"/>
                  <w:sz w:val="20"/>
                  <w:szCs w:val="20"/>
                  <w:lang w:val="en-GB"/>
                </w:rPr>
                <w:t>-</w:t>
              </w:r>
            </w:ins>
            <w:r w:rsidRPr="00AE1139">
              <w:rPr>
                <w:rFonts w:ascii="Arial" w:hAnsi="Arial" w:cs="Arial"/>
                <w:color w:val="000000" w:themeColor="text1"/>
                <w:sz w:val="20"/>
                <w:szCs w:val="20"/>
                <w:lang w:val="en-GB"/>
              </w:rPr>
              <w:t xml:space="preserve"> </w:t>
            </w:r>
            <w:r w:rsidR="00D61E2D" w:rsidRPr="00AE1139">
              <w:rPr>
                <w:rFonts w:ascii="Arial" w:hAnsi="Arial" w:cs="Arial"/>
                <w:color w:val="000000" w:themeColor="text1"/>
                <w:sz w:val="20"/>
                <w:szCs w:val="20"/>
                <w:lang w:val="en-GB"/>
              </w:rPr>
              <w:t>Compare the influences of certain types and forms of tourism on the development of spatial structures.</w:t>
            </w:r>
          </w:p>
          <w:p w14:paraId="449DD263" w14:textId="5B8DF8E0" w:rsidR="00D77047" w:rsidRPr="00AE1139" w:rsidRDefault="00D77047" w:rsidP="00D61E2D">
            <w:pPr>
              <w:tabs>
                <w:tab w:val="left" w:pos="2820"/>
              </w:tabs>
              <w:spacing w:after="0"/>
              <w:rPr>
                <w:rFonts w:ascii="Arial" w:hAnsi="Arial" w:cs="Arial"/>
                <w:color w:val="000000" w:themeColor="text1"/>
                <w:sz w:val="20"/>
                <w:szCs w:val="20"/>
                <w:lang w:val="en-GB"/>
              </w:rPr>
            </w:pPr>
            <w:ins w:id="18" w:author="Zvonimir Kuliš" w:date="2026-02-27T00:42:00Z">
              <w:r>
                <w:rPr>
                  <w:rFonts w:ascii="Arial" w:hAnsi="Arial" w:cs="Arial"/>
                  <w:color w:val="000000" w:themeColor="text1"/>
                  <w:sz w:val="20"/>
                  <w:szCs w:val="20"/>
                  <w:lang w:val="en-GB"/>
                </w:rPr>
                <w:t xml:space="preserve">- </w:t>
              </w:r>
              <w:r w:rsidRPr="00D51B8C">
                <w:rPr>
                  <w:rFonts w:ascii="Arial" w:hAnsi="Arial" w:cs="Arial"/>
                  <w:color w:val="000000" w:themeColor="text1"/>
                  <w:sz w:val="20"/>
                  <w:szCs w:val="20"/>
                  <w:lang w:val="en-GB"/>
                </w:rPr>
                <w:t>Consider the importance of geo/demo-contextualization in developing long-term plans and initiatives.</w:t>
              </w:r>
            </w:ins>
          </w:p>
          <w:p w14:paraId="09918BD0" w14:textId="6AF1B501" w:rsidR="00D61E2D" w:rsidRPr="00AE1139" w:rsidRDefault="0024008A" w:rsidP="00D61E2D">
            <w:pPr>
              <w:tabs>
                <w:tab w:val="left" w:pos="2820"/>
              </w:tabs>
              <w:spacing w:after="0"/>
              <w:rPr>
                <w:rFonts w:ascii="Arial" w:hAnsi="Arial" w:cs="Arial"/>
                <w:color w:val="000000" w:themeColor="text1"/>
                <w:sz w:val="20"/>
                <w:szCs w:val="20"/>
                <w:lang w:val="en-GB"/>
              </w:rPr>
            </w:pPr>
            <w:del w:id="19" w:author="Zvonimir Kuliš" w:date="2026-02-27T00:42:00Z">
              <w:r w:rsidRPr="00AE1139" w:rsidDel="00750781">
                <w:rPr>
                  <w:rFonts w:ascii="Arial" w:hAnsi="Arial" w:cs="Arial"/>
                  <w:color w:val="000000" w:themeColor="text1"/>
                  <w:sz w:val="20"/>
                  <w:szCs w:val="20"/>
                  <w:lang w:val="en-GB"/>
                </w:rPr>
                <w:delText>5.</w:delText>
              </w:r>
            </w:del>
            <w:ins w:id="20" w:author="Zvonimir Kuliš" w:date="2026-02-27T00:42:00Z">
              <w:r w:rsidR="00750781">
                <w:rPr>
                  <w:rFonts w:ascii="Arial" w:hAnsi="Arial" w:cs="Arial"/>
                  <w:color w:val="000000" w:themeColor="text1"/>
                  <w:sz w:val="20"/>
                  <w:szCs w:val="20"/>
                  <w:lang w:val="en-GB"/>
                </w:rPr>
                <w:t>-</w:t>
              </w:r>
            </w:ins>
            <w:r w:rsidRPr="00AE1139">
              <w:rPr>
                <w:rFonts w:ascii="Arial" w:hAnsi="Arial" w:cs="Arial"/>
                <w:color w:val="000000" w:themeColor="text1"/>
                <w:sz w:val="20"/>
                <w:szCs w:val="20"/>
                <w:lang w:val="en-GB"/>
              </w:rPr>
              <w:t xml:space="preserve"> </w:t>
            </w:r>
            <w:r w:rsidR="00D61E2D" w:rsidRPr="00AE1139">
              <w:rPr>
                <w:rFonts w:ascii="Arial" w:hAnsi="Arial" w:cs="Arial"/>
                <w:color w:val="000000" w:themeColor="text1"/>
                <w:sz w:val="20"/>
                <w:szCs w:val="20"/>
                <w:lang w:val="en-GB"/>
              </w:rPr>
              <w:t>Identify key tourist attractions in the international and global context.</w:t>
            </w:r>
          </w:p>
          <w:p w14:paraId="4AAC785F" w14:textId="77777777" w:rsidR="00D61E2D" w:rsidRDefault="00D61E2D" w:rsidP="00D61E2D">
            <w:pPr>
              <w:tabs>
                <w:tab w:val="left" w:pos="2820"/>
              </w:tabs>
              <w:spacing w:after="0"/>
              <w:rPr>
                <w:ins w:id="21" w:author="Zvonimir Kuliš" w:date="2026-02-27T00:43:00Z"/>
                <w:rFonts w:ascii="Arial" w:hAnsi="Arial" w:cs="Arial"/>
                <w:color w:val="000000" w:themeColor="text1"/>
                <w:sz w:val="20"/>
                <w:szCs w:val="20"/>
                <w:lang w:val="en-GB"/>
              </w:rPr>
            </w:pPr>
            <w:del w:id="22" w:author="Zvonimir Kuliš" w:date="2026-02-27T00:43:00Z">
              <w:r w:rsidRPr="00AE1139" w:rsidDel="00D77047">
                <w:rPr>
                  <w:rFonts w:ascii="Arial" w:hAnsi="Arial" w:cs="Arial"/>
                  <w:color w:val="000000" w:themeColor="text1"/>
                  <w:sz w:val="20"/>
                  <w:szCs w:val="20"/>
                  <w:lang w:val="en-GB"/>
                </w:rPr>
                <w:delText>Identify key tourist attractions in the international and global context.</w:delText>
              </w:r>
            </w:del>
          </w:p>
          <w:p w14:paraId="2FAD60D0" w14:textId="2BD2EB40" w:rsidR="006928EF" w:rsidRPr="00AE1139" w:rsidRDefault="006928EF" w:rsidP="00D61E2D">
            <w:pPr>
              <w:tabs>
                <w:tab w:val="left" w:pos="2820"/>
              </w:tabs>
              <w:spacing w:after="0"/>
              <w:rPr>
                <w:rFonts w:ascii="Arial" w:hAnsi="Arial" w:cs="Arial"/>
                <w:color w:val="000000" w:themeColor="text1"/>
                <w:sz w:val="20"/>
                <w:szCs w:val="20"/>
                <w:lang w:val="en-GB"/>
              </w:rPr>
            </w:pPr>
            <w:ins w:id="23" w:author="Zvonimir Kuliš" w:date="2026-02-27T00:43:00Z">
              <w:r>
                <w:rPr>
                  <w:rFonts w:ascii="Arial" w:hAnsi="Arial" w:cs="Arial"/>
                  <w:color w:val="000000" w:themeColor="text1"/>
                  <w:sz w:val="20"/>
                  <w:szCs w:val="20"/>
                  <w:lang w:val="en-GB"/>
                </w:rPr>
                <w:t xml:space="preserve">- </w:t>
              </w:r>
              <w:r w:rsidRPr="00D51B8C">
                <w:rPr>
                  <w:rFonts w:ascii="Arial" w:hAnsi="Arial" w:cs="Arial"/>
                  <w:color w:val="000000" w:themeColor="text1"/>
                  <w:sz w:val="20"/>
                  <w:szCs w:val="20"/>
                  <w:lang w:val="en-GB"/>
                </w:rPr>
                <w:t>Evaluate the capacity of specific locations for developing tourism potential.</w:t>
              </w:r>
            </w:ins>
          </w:p>
        </w:tc>
      </w:tr>
      <w:tr w:rsidR="00AE1139" w:rsidRPr="00AE1139" w14:paraId="6F41A2F8" w14:textId="77777777" w:rsidTr="00E82EA3">
        <w:tc>
          <w:tcPr>
            <w:tcW w:w="1912" w:type="dxa"/>
            <w:tcBorders>
              <w:left w:val="single" w:sz="12" w:space="0" w:color="auto"/>
            </w:tcBorders>
            <w:shd w:val="clear" w:color="auto" w:fill="CCFFFF"/>
            <w:tcMar>
              <w:left w:w="57" w:type="dxa"/>
              <w:right w:w="57" w:type="dxa"/>
            </w:tcMar>
            <w:vAlign w:val="center"/>
          </w:tcPr>
          <w:p w14:paraId="0F0412AF" w14:textId="33999BAC" w:rsidR="005139C6"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Course content broken down in detail by weekly class schedule (syllabus)</w:t>
            </w:r>
          </w:p>
          <w:p w14:paraId="48241DCA" w14:textId="77777777" w:rsidR="005139C6" w:rsidRPr="00AE1139" w:rsidRDefault="005139C6" w:rsidP="005139C6">
            <w:pPr>
              <w:rPr>
                <w:rFonts w:ascii="Arial" w:hAnsi="Arial" w:cs="Arial"/>
                <w:color w:val="000000" w:themeColor="text1"/>
                <w:sz w:val="20"/>
                <w:szCs w:val="20"/>
                <w:lang w:val="en-GB"/>
              </w:rPr>
            </w:pPr>
          </w:p>
          <w:p w14:paraId="5439A08E" w14:textId="77777777" w:rsidR="005139C6" w:rsidRPr="00AE1139" w:rsidRDefault="005139C6" w:rsidP="005139C6">
            <w:pPr>
              <w:rPr>
                <w:rFonts w:ascii="Arial" w:hAnsi="Arial" w:cs="Arial"/>
                <w:color w:val="000000" w:themeColor="text1"/>
                <w:sz w:val="20"/>
                <w:szCs w:val="20"/>
                <w:lang w:val="en-GB"/>
              </w:rPr>
            </w:pPr>
          </w:p>
          <w:p w14:paraId="151DD4E2" w14:textId="77777777" w:rsidR="005139C6" w:rsidRPr="00AE1139" w:rsidRDefault="005139C6" w:rsidP="005139C6">
            <w:pPr>
              <w:rPr>
                <w:rFonts w:ascii="Arial" w:hAnsi="Arial" w:cs="Arial"/>
                <w:color w:val="000000" w:themeColor="text1"/>
                <w:sz w:val="20"/>
                <w:szCs w:val="20"/>
                <w:lang w:val="en-GB"/>
              </w:rPr>
            </w:pPr>
          </w:p>
          <w:p w14:paraId="2BB0F2DC" w14:textId="77777777" w:rsidR="005139C6" w:rsidRPr="00AE1139" w:rsidRDefault="005139C6" w:rsidP="005139C6">
            <w:pPr>
              <w:rPr>
                <w:rFonts w:ascii="Arial" w:hAnsi="Arial" w:cs="Arial"/>
                <w:color w:val="000000" w:themeColor="text1"/>
                <w:sz w:val="20"/>
                <w:szCs w:val="20"/>
                <w:lang w:val="en-GB"/>
              </w:rPr>
            </w:pPr>
          </w:p>
          <w:p w14:paraId="44C0ACC8" w14:textId="77777777" w:rsidR="005139C6" w:rsidRPr="00AE1139" w:rsidRDefault="005139C6" w:rsidP="005139C6">
            <w:pPr>
              <w:rPr>
                <w:rFonts w:ascii="Arial" w:hAnsi="Arial" w:cs="Arial"/>
                <w:color w:val="000000" w:themeColor="text1"/>
                <w:sz w:val="20"/>
                <w:szCs w:val="20"/>
                <w:lang w:val="en-GB"/>
              </w:rPr>
            </w:pPr>
          </w:p>
          <w:p w14:paraId="26F5EE20" w14:textId="2EB14E46" w:rsidR="005139C6" w:rsidRPr="00AE1139" w:rsidRDefault="005139C6" w:rsidP="005139C6">
            <w:pPr>
              <w:rPr>
                <w:rFonts w:ascii="Arial" w:hAnsi="Arial" w:cs="Arial"/>
                <w:color w:val="000000" w:themeColor="text1"/>
                <w:sz w:val="20"/>
                <w:szCs w:val="20"/>
                <w:lang w:val="en-GB"/>
              </w:rPr>
            </w:pPr>
          </w:p>
          <w:p w14:paraId="61BF0B78" w14:textId="77777777" w:rsidR="005139C6" w:rsidRPr="00AE1139" w:rsidRDefault="005139C6" w:rsidP="005139C6">
            <w:pPr>
              <w:rPr>
                <w:rFonts w:ascii="Arial" w:hAnsi="Arial" w:cs="Arial"/>
                <w:color w:val="000000" w:themeColor="text1"/>
                <w:sz w:val="20"/>
                <w:szCs w:val="20"/>
                <w:lang w:val="en-GB"/>
              </w:rPr>
            </w:pPr>
          </w:p>
          <w:p w14:paraId="0D461BDD" w14:textId="77777777" w:rsidR="005139C6" w:rsidRDefault="005139C6" w:rsidP="005139C6">
            <w:pPr>
              <w:rPr>
                <w:ins w:id="24" w:author="Katarina" w:date="2026-02-27T12:48:00Z"/>
                <w:rFonts w:ascii="Arial" w:hAnsi="Arial" w:cs="Arial"/>
                <w:color w:val="000000" w:themeColor="text1"/>
                <w:sz w:val="20"/>
                <w:szCs w:val="20"/>
                <w:lang w:val="en-GB"/>
              </w:rPr>
            </w:pPr>
          </w:p>
          <w:p w14:paraId="7DB49DA8" w14:textId="77777777" w:rsidR="00A42BBA" w:rsidRPr="00A42BBA" w:rsidRDefault="00A42BBA" w:rsidP="00A42BBA">
            <w:pPr>
              <w:rPr>
                <w:rFonts w:ascii="Arial" w:hAnsi="Arial" w:cs="Arial"/>
                <w:sz w:val="20"/>
                <w:szCs w:val="20"/>
                <w:lang w:val="en-GB"/>
                <w:rPrChange w:id="25" w:author="Katarina" w:date="2026-02-27T12:48:00Z">
                  <w:rPr>
                    <w:rFonts w:ascii="Arial" w:hAnsi="Arial" w:cs="Arial"/>
                    <w:color w:val="000000" w:themeColor="text1"/>
                    <w:sz w:val="20"/>
                    <w:szCs w:val="20"/>
                    <w:lang w:val="en-GB"/>
                  </w:rPr>
                </w:rPrChange>
              </w:rPr>
            </w:pPr>
          </w:p>
          <w:p w14:paraId="63149032" w14:textId="55A7A242" w:rsidR="005139C6" w:rsidRPr="00AE1139" w:rsidRDefault="005139C6" w:rsidP="005139C6">
            <w:pPr>
              <w:rPr>
                <w:rFonts w:ascii="Arial" w:hAnsi="Arial" w:cs="Arial"/>
                <w:color w:val="000000" w:themeColor="text1"/>
                <w:sz w:val="20"/>
                <w:szCs w:val="20"/>
                <w:lang w:val="en-GB"/>
              </w:rPr>
            </w:pPr>
          </w:p>
          <w:p w14:paraId="1B08A7EE" w14:textId="361F02CB" w:rsidR="005139C6" w:rsidRPr="00AE1139" w:rsidRDefault="005139C6" w:rsidP="005139C6">
            <w:pPr>
              <w:rPr>
                <w:rFonts w:ascii="Arial" w:hAnsi="Arial" w:cs="Arial"/>
                <w:color w:val="000000" w:themeColor="text1"/>
                <w:sz w:val="20"/>
                <w:szCs w:val="20"/>
                <w:lang w:val="en-GB"/>
              </w:rPr>
            </w:pPr>
          </w:p>
          <w:p w14:paraId="5EBAFB76" w14:textId="77777777" w:rsidR="007868FB" w:rsidRPr="00AE1139" w:rsidRDefault="007868FB" w:rsidP="005139C6">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6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7"/>
              <w:gridCol w:w="3260"/>
            </w:tblGrid>
            <w:tr w:rsidR="00AE1139" w:rsidRPr="00AE1139" w14:paraId="3D7F07CD" w14:textId="77777777" w:rsidTr="00125266">
              <w:trPr>
                <w:cantSplit/>
                <w:trHeight w:val="301"/>
              </w:trPr>
              <w:tc>
                <w:tcPr>
                  <w:tcW w:w="3027" w:type="dxa"/>
                  <w:tcBorders>
                    <w:top w:val="single" w:sz="8" w:space="0" w:color="auto"/>
                    <w:left w:val="single" w:sz="18" w:space="0" w:color="auto"/>
                  </w:tcBorders>
                  <w:vAlign w:val="center"/>
                </w:tcPr>
                <w:p w14:paraId="2A4D794D" w14:textId="77777777" w:rsidR="00D61E2D" w:rsidRPr="00AE1139" w:rsidRDefault="00D61E2D" w:rsidP="00D61E2D">
                  <w:pPr>
                    <w:spacing w:before="40" w:after="40" w:line="240" w:lineRule="auto"/>
                    <w:jc w:val="center"/>
                    <w:rPr>
                      <w:rFonts w:ascii="Arial" w:hAnsi="Arial" w:cs="Arial"/>
                      <w:noProof/>
                      <w:color w:val="000000" w:themeColor="text1"/>
                      <w:sz w:val="20"/>
                      <w:szCs w:val="20"/>
                    </w:rPr>
                  </w:pPr>
                  <w:r w:rsidRPr="00AE1139">
                    <w:rPr>
                      <w:rFonts w:ascii="Arial" w:hAnsi="Arial" w:cs="Arial"/>
                      <w:noProof/>
                      <w:color w:val="000000" w:themeColor="text1"/>
                      <w:sz w:val="20"/>
                      <w:szCs w:val="20"/>
                    </w:rPr>
                    <w:lastRenderedPageBreak/>
                    <w:t>Predavanja</w:t>
                  </w:r>
                </w:p>
              </w:tc>
              <w:tc>
                <w:tcPr>
                  <w:tcW w:w="3260" w:type="dxa"/>
                  <w:tcBorders>
                    <w:top w:val="single" w:sz="8" w:space="0" w:color="auto"/>
                    <w:left w:val="single" w:sz="18" w:space="0" w:color="auto"/>
                  </w:tcBorders>
                  <w:vAlign w:val="center"/>
                </w:tcPr>
                <w:p w14:paraId="79333B83" w14:textId="77777777" w:rsidR="00D61E2D" w:rsidRPr="00AE1139" w:rsidRDefault="00D61E2D" w:rsidP="00D61E2D">
                  <w:pPr>
                    <w:spacing w:before="40" w:after="40" w:line="240" w:lineRule="auto"/>
                    <w:jc w:val="center"/>
                    <w:rPr>
                      <w:rFonts w:ascii="Arial" w:hAnsi="Arial" w:cs="Arial"/>
                      <w:noProof/>
                      <w:color w:val="000000" w:themeColor="text1"/>
                      <w:sz w:val="20"/>
                      <w:szCs w:val="20"/>
                    </w:rPr>
                  </w:pPr>
                  <w:r w:rsidRPr="00AE1139">
                    <w:rPr>
                      <w:rFonts w:ascii="Arial" w:hAnsi="Arial" w:cs="Arial"/>
                      <w:noProof/>
                      <w:color w:val="000000" w:themeColor="text1"/>
                      <w:sz w:val="20"/>
                      <w:szCs w:val="20"/>
                    </w:rPr>
                    <w:t>Vježbe</w:t>
                  </w:r>
                </w:p>
              </w:tc>
            </w:tr>
            <w:tr w:rsidR="00BC5532" w:rsidRPr="00AE1139" w14:paraId="0C98F921" w14:textId="77777777" w:rsidTr="00125266">
              <w:trPr>
                <w:cantSplit/>
                <w:trHeight w:val="301"/>
              </w:trPr>
              <w:tc>
                <w:tcPr>
                  <w:tcW w:w="3027" w:type="dxa"/>
                  <w:tcBorders>
                    <w:top w:val="single" w:sz="8" w:space="0" w:color="auto"/>
                    <w:left w:val="single" w:sz="18" w:space="0" w:color="auto"/>
                  </w:tcBorders>
                  <w:vAlign w:val="center"/>
                </w:tcPr>
                <w:p w14:paraId="060C9945" w14:textId="77777777" w:rsidR="00BC5532" w:rsidRDefault="00BC5532" w:rsidP="00BC5532">
                  <w:pPr>
                    <w:spacing w:before="40" w:after="40" w:line="240" w:lineRule="auto"/>
                    <w:rPr>
                      <w:ins w:id="26" w:author="Zvonimir Kuliš" w:date="2026-02-27T00:43:00Z"/>
                    </w:rPr>
                  </w:pPr>
                  <w:ins w:id="27" w:author="Zvonimir Kuliš" w:date="2026-02-27T00:43:00Z">
                    <w:r>
                      <w:t>International Tourism;</w:t>
                    </w:r>
                  </w:ins>
                </w:p>
                <w:p w14:paraId="2C60998D" w14:textId="77777777" w:rsidR="00BC5532" w:rsidRDefault="00BC5532" w:rsidP="00BC5532">
                  <w:pPr>
                    <w:spacing w:before="40" w:after="40" w:line="240" w:lineRule="auto"/>
                    <w:rPr>
                      <w:ins w:id="28" w:author="Zvonimir Kuliš" w:date="2026-02-27T00:43:00Z"/>
                    </w:rPr>
                  </w:pPr>
                  <w:ins w:id="29" w:author="Zvonimir Kuliš" w:date="2026-02-27T00:43:00Z">
                    <w:r>
                      <w:t>Tourist-Geographical Regionalization of the World</w:t>
                    </w:r>
                  </w:ins>
                </w:p>
                <w:p w14:paraId="4D5B1D03" w14:textId="10EF7384" w:rsidR="00BC5532" w:rsidRPr="00AE1139" w:rsidRDefault="00BC5532" w:rsidP="00BC5532">
                  <w:pPr>
                    <w:spacing w:before="40" w:after="40" w:line="240" w:lineRule="auto"/>
                    <w:rPr>
                      <w:rFonts w:ascii="Arial" w:hAnsi="Arial" w:cs="Arial"/>
                      <w:noProof/>
                      <w:color w:val="000000" w:themeColor="text1"/>
                      <w:sz w:val="20"/>
                      <w:szCs w:val="20"/>
                    </w:rPr>
                  </w:pPr>
                  <w:ins w:id="30" w:author="Zvonimir Kuliš" w:date="2026-02-27T00:43:00Z">
                    <w:r>
                      <w:t>(GIS, PRA - Resource Mapping, Maps)</w:t>
                    </w:r>
                  </w:ins>
                  <w:del w:id="31" w:author="Zvonimir Kuliš" w:date="2026-02-27T00:43:00Z">
                    <w:r w:rsidRPr="00AE1139" w:rsidDel="00455A33">
                      <w:rPr>
                        <w:color w:val="000000" w:themeColor="text1"/>
                      </w:rPr>
                      <w:delText>International tourism; Tourism Factors; Tourism-geographical regionalization of the world</w:delText>
                    </w:r>
                    <w:r w:rsidRPr="00AE1139" w:rsidDel="00455A33">
                      <w:rPr>
                        <w:rFonts w:ascii="Arial" w:hAnsi="Arial" w:cs="Arial"/>
                        <w:noProof/>
                        <w:color w:val="000000" w:themeColor="text1"/>
                        <w:sz w:val="20"/>
                        <w:szCs w:val="20"/>
                      </w:rPr>
                      <w:delText xml:space="preserve">      </w:delText>
                    </w:r>
                  </w:del>
                </w:p>
              </w:tc>
              <w:tc>
                <w:tcPr>
                  <w:tcW w:w="3260" w:type="dxa"/>
                  <w:tcBorders>
                    <w:top w:val="single" w:sz="8" w:space="0" w:color="auto"/>
                    <w:left w:val="single" w:sz="18" w:space="0" w:color="auto"/>
                  </w:tcBorders>
                  <w:vAlign w:val="center"/>
                </w:tcPr>
                <w:p w14:paraId="3B74D841" w14:textId="2C6CE118" w:rsidR="00BC5532" w:rsidRPr="00AE1139" w:rsidRDefault="00BC5532" w:rsidP="00BC5532">
                  <w:pPr>
                    <w:spacing w:before="40" w:after="40" w:line="240" w:lineRule="auto"/>
                    <w:rPr>
                      <w:rFonts w:ascii="Arial" w:hAnsi="Arial" w:cs="Arial"/>
                      <w:noProof/>
                      <w:color w:val="000000" w:themeColor="text1"/>
                      <w:sz w:val="20"/>
                      <w:szCs w:val="20"/>
                    </w:rPr>
                  </w:pPr>
                  <w:ins w:id="32" w:author="Zvonimir Kuliš" w:date="2026-02-27T00:43:00Z">
                    <w:r w:rsidRPr="009B0E12">
                      <w:t>Introductory Lecture and Course Introduction/Presentation of the Exercise Implementation Plan</w:t>
                    </w:r>
                  </w:ins>
                  <w:del w:id="33" w:author="Zvonimir Kuliš" w:date="2026-02-27T00:43:00Z">
                    <w:r w:rsidRPr="00AE1139" w:rsidDel="00455A33">
                      <w:rPr>
                        <w:color w:val="000000" w:themeColor="text1"/>
                      </w:rPr>
                      <w:delText>Work on outline map</w:delText>
                    </w:r>
                  </w:del>
                </w:p>
              </w:tc>
            </w:tr>
            <w:tr w:rsidR="00690B7F" w:rsidRPr="00AE1139" w14:paraId="7F03CC70" w14:textId="77777777" w:rsidTr="00125266">
              <w:trPr>
                <w:cantSplit/>
                <w:trHeight w:val="270"/>
              </w:trPr>
              <w:tc>
                <w:tcPr>
                  <w:tcW w:w="3027" w:type="dxa"/>
                  <w:vMerge w:val="restart"/>
                  <w:tcBorders>
                    <w:left w:val="single" w:sz="18" w:space="0" w:color="auto"/>
                  </w:tcBorders>
                  <w:vAlign w:val="center"/>
                </w:tcPr>
                <w:p w14:paraId="639A0D5A" w14:textId="11D3E1F5" w:rsidR="00690B7F" w:rsidRPr="00AE1139" w:rsidRDefault="00690B7F" w:rsidP="00690B7F">
                  <w:pPr>
                    <w:spacing w:before="40" w:after="40" w:line="240" w:lineRule="auto"/>
                    <w:rPr>
                      <w:rFonts w:ascii="Arial" w:hAnsi="Arial" w:cs="Arial"/>
                      <w:noProof/>
                      <w:color w:val="000000" w:themeColor="text1"/>
                      <w:sz w:val="20"/>
                      <w:szCs w:val="20"/>
                    </w:rPr>
                  </w:pPr>
                  <w:ins w:id="34" w:author="Zvonimir Kuliš" w:date="2026-02-27T00:43:00Z">
                    <w:r>
                      <w:t>Geography and Tourism - Destination Management</w:t>
                    </w:r>
                  </w:ins>
                  <w:del w:id="35" w:author="Zvonimir Kuliš" w:date="2026-02-27T00:43:00Z">
                    <w:r w:rsidRPr="00AE1139" w:rsidDel="00322EDC">
                      <w:rPr>
                        <w:color w:val="000000" w:themeColor="text1"/>
                      </w:rPr>
                      <w:delText>Angloamerican Tourism</w:delText>
                    </w:r>
                  </w:del>
                </w:p>
              </w:tc>
              <w:tc>
                <w:tcPr>
                  <w:tcW w:w="3260" w:type="dxa"/>
                  <w:vMerge w:val="restart"/>
                  <w:tcBorders>
                    <w:left w:val="single" w:sz="18" w:space="0" w:color="auto"/>
                  </w:tcBorders>
                  <w:vAlign w:val="center"/>
                </w:tcPr>
                <w:p w14:paraId="27FF0F89" w14:textId="20DF41F9" w:rsidR="00690B7F" w:rsidRPr="00AE1139" w:rsidRDefault="00690B7F" w:rsidP="00690B7F">
                  <w:pPr>
                    <w:spacing w:before="40" w:after="40" w:line="240" w:lineRule="auto"/>
                    <w:rPr>
                      <w:rFonts w:ascii="Arial" w:hAnsi="Arial" w:cs="Arial"/>
                      <w:noProof/>
                      <w:color w:val="000000" w:themeColor="text1"/>
                      <w:sz w:val="20"/>
                      <w:szCs w:val="20"/>
                    </w:rPr>
                  </w:pPr>
                  <w:ins w:id="36" w:author="Zvonimir Kuliš" w:date="2026-02-27T00:43:00Z">
                    <w:r w:rsidRPr="009B0E12">
                      <w:t>Introduction to the Preparation of Seminar Papers</w:t>
                    </w:r>
                  </w:ins>
                  <w:del w:id="37" w:author="Zvonimir Kuliš" w:date="2026-02-27T00:43:00Z">
                    <w:r w:rsidRPr="00AE1139" w:rsidDel="00322EDC">
                      <w:rPr>
                        <w:color w:val="000000" w:themeColor="text1"/>
                      </w:rPr>
                      <w:delText>Work on outline map</w:delText>
                    </w:r>
                  </w:del>
                </w:p>
              </w:tc>
            </w:tr>
            <w:tr w:rsidR="00AE1139" w:rsidRPr="00AE1139" w14:paraId="7472FC6A" w14:textId="77777777" w:rsidTr="00125266">
              <w:trPr>
                <w:cantSplit/>
                <w:trHeight w:val="310"/>
              </w:trPr>
              <w:tc>
                <w:tcPr>
                  <w:tcW w:w="3027" w:type="dxa"/>
                  <w:vMerge/>
                  <w:tcBorders>
                    <w:left w:val="single" w:sz="18" w:space="0" w:color="auto"/>
                  </w:tcBorders>
                  <w:vAlign w:val="center"/>
                </w:tcPr>
                <w:p w14:paraId="4FC6E471" w14:textId="77777777" w:rsidR="00D61E2D" w:rsidRPr="00AE1139" w:rsidRDefault="00D61E2D" w:rsidP="00D61E2D">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1C36915A" w14:textId="77777777" w:rsidR="00D61E2D" w:rsidRPr="00AE1139" w:rsidRDefault="00D61E2D" w:rsidP="00D61E2D">
                  <w:pPr>
                    <w:spacing w:before="40" w:after="40" w:line="240" w:lineRule="auto"/>
                    <w:rPr>
                      <w:rFonts w:ascii="Arial" w:hAnsi="Arial" w:cs="Arial"/>
                      <w:noProof/>
                      <w:color w:val="000000" w:themeColor="text1"/>
                      <w:sz w:val="20"/>
                      <w:szCs w:val="20"/>
                    </w:rPr>
                  </w:pPr>
                </w:p>
              </w:tc>
            </w:tr>
            <w:tr w:rsidR="00804B92" w:rsidRPr="00AE1139" w14:paraId="13CB71F6" w14:textId="77777777" w:rsidTr="00125266">
              <w:trPr>
                <w:cantSplit/>
                <w:trHeight w:val="270"/>
              </w:trPr>
              <w:tc>
                <w:tcPr>
                  <w:tcW w:w="3027" w:type="dxa"/>
                  <w:vMerge w:val="restart"/>
                  <w:tcBorders>
                    <w:left w:val="single" w:sz="18" w:space="0" w:color="auto"/>
                  </w:tcBorders>
                  <w:vAlign w:val="center"/>
                </w:tcPr>
                <w:p w14:paraId="7A4A5CB9" w14:textId="13CCC9A2" w:rsidR="00804B92" w:rsidRPr="00AE1139" w:rsidRDefault="00804B92" w:rsidP="00804B92">
                  <w:pPr>
                    <w:spacing w:before="40" w:after="40" w:line="240" w:lineRule="auto"/>
                    <w:rPr>
                      <w:rFonts w:ascii="Arial" w:hAnsi="Arial" w:cs="Arial"/>
                      <w:noProof/>
                      <w:color w:val="000000" w:themeColor="text1"/>
                      <w:sz w:val="20"/>
                      <w:szCs w:val="20"/>
                    </w:rPr>
                  </w:pPr>
                  <w:ins w:id="38" w:author="Zvonimir Kuliš" w:date="2026-02-27T00:44:00Z">
                    <w:r>
                      <w:t>Globalization and Post-</w:t>
                    </w:r>
                    <w:r>
                      <w:lastRenderedPageBreak/>
                      <w:t>Globalization Processes: World Receptive and Emitive Tourist Areas</w:t>
                    </w:r>
                  </w:ins>
                  <w:del w:id="39" w:author="Zvonimir Kuliš" w:date="2026-02-27T00:44:00Z">
                    <w:r w:rsidRPr="00AE1139" w:rsidDel="00F26BC4">
                      <w:rPr>
                        <w:color w:val="000000" w:themeColor="text1"/>
                      </w:rPr>
                      <w:delText>Tourism in Latin America</w:delText>
                    </w:r>
                  </w:del>
                </w:p>
              </w:tc>
              <w:tc>
                <w:tcPr>
                  <w:tcW w:w="3260" w:type="dxa"/>
                  <w:vMerge w:val="restart"/>
                  <w:tcBorders>
                    <w:left w:val="single" w:sz="18" w:space="0" w:color="auto"/>
                  </w:tcBorders>
                  <w:vAlign w:val="center"/>
                </w:tcPr>
                <w:p w14:paraId="11D42CE8" w14:textId="2A87CC06" w:rsidR="00804B92" w:rsidRPr="00AE1139" w:rsidRDefault="00804B92" w:rsidP="00804B92">
                  <w:pPr>
                    <w:spacing w:before="40" w:after="40" w:line="240" w:lineRule="auto"/>
                    <w:rPr>
                      <w:rFonts w:ascii="Arial" w:hAnsi="Arial" w:cs="Arial"/>
                      <w:noProof/>
                      <w:color w:val="000000" w:themeColor="text1"/>
                      <w:sz w:val="20"/>
                      <w:szCs w:val="20"/>
                    </w:rPr>
                  </w:pPr>
                  <w:ins w:id="40" w:author="Zvonimir Kuliš" w:date="2026-02-27T00:44:00Z">
                    <w:r>
                      <w:lastRenderedPageBreak/>
                      <w:t xml:space="preserve">Mentorship on Seminar </w:t>
                    </w:r>
                    <w:r>
                      <w:lastRenderedPageBreak/>
                      <w:t>Assignments with Progress Monitoring</w:t>
                    </w:r>
                  </w:ins>
                  <w:del w:id="41" w:author="Zvonimir Kuliš" w:date="2026-02-27T00:44:00Z">
                    <w:r w:rsidRPr="00AE1139" w:rsidDel="00F26BC4">
                      <w:rPr>
                        <w:color w:val="000000" w:themeColor="text1"/>
                      </w:rPr>
                      <w:delText>Work on outline map</w:delText>
                    </w:r>
                  </w:del>
                </w:p>
              </w:tc>
            </w:tr>
            <w:tr w:rsidR="00804B92" w:rsidRPr="00AE1139" w14:paraId="5D548999" w14:textId="77777777" w:rsidTr="00125266">
              <w:trPr>
                <w:cantSplit/>
                <w:trHeight w:val="310"/>
              </w:trPr>
              <w:tc>
                <w:tcPr>
                  <w:tcW w:w="3027" w:type="dxa"/>
                  <w:vMerge/>
                  <w:tcBorders>
                    <w:left w:val="single" w:sz="18" w:space="0" w:color="auto"/>
                  </w:tcBorders>
                  <w:vAlign w:val="center"/>
                </w:tcPr>
                <w:p w14:paraId="7EDFAE40" w14:textId="77777777" w:rsidR="00804B92" w:rsidRPr="00AE1139" w:rsidRDefault="00804B92" w:rsidP="00804B92">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662CBCD1" w14:textId="77777777" w:rsidR="00804B92" w:rsidRPr="00AE1139" w:rsidRDefault="00804B92" w:rsidP="00804B92">
                  <w:pPr>
                    <w:spacing w:before="40" w:after="40" w:line="240" w:lineRule="auto"/>
                    <w:rPr>
                      <w:rFonts w:ascii="Arial" w:hAnsi="Arial" w:cs="Arial"/>
                      <w:noProof/>
                      <w:color w:val="000000" w:themeColor="text1"/>
                      <w:sz w:val="20"/>
                      <w:szCs w:val="20"/>
                    </w:rPr>
                  </w:pPr>
                </w:p>
              </w:tc>
            </w:tr>
            <w:tr w:rsidR="00804B92" w:rsidRPr="00AE1139" w14:paraId="1DE342B0" w14:textId="77777777" w:rsidTr="00125266">
              <w:trPr>
                <w:cantSplit/>
                <w:trHeight w:val="478"/>
              </w:trPr>
              <w:tc>
                <w:tcPr>
                  <w:tcW w:w="3027" w:type="dxa"/>
                  <w:tcBorders>
                    <w:left w:val="single" w:sz="18" w:space="0" w:color="auto"/>
                  </w:tcBorders>
                  <w:vAlign w:val="center"/>
                </w:tcPr>
                <w:p w14:paraId="0F2F8D19" w14:textId="4E9A591B" w:rsidR="00804B92" w:rsidRPr="00AE1139" w:rsidRDefault="00804B92" w:rsidP="00804B92">
                  <w:pPr>
                    <w:spacing w:before="40" w:after="40" w:line="240" w:lineRule="auto"/>
                    <w:rPr>
                      <w:rFonts w:ascii="Arial" w:hAnsi="Arial" w:cs="Arial"/>
                      <w:noProof/>
                      <w:color w:val="000000" w:themeColor="text1"/>
                      <w:sz w:val="20"/>
                      <w:szCs w:val="20"/>
                    </w:rPr>
                  </w:pPr>
                  <w:ins w:id="42" w:author="Zvonimir Kuliš" w:date="2026-02-27T00:44:00Z">
                    <w:r>
                      <w:t>Geographical Context of Destination Identity Determinants</w:t>
                    </w:r>
                  </w:ins>
                  <w:del w:id="43" w:author="Zvonimir Kuliš" w:date="2026-02-27T00:44:00Z">
                    <w:r w:rsidRPr="00AE1139" w:rsidDel="00F26BC4">
                      <w:rPr>
                        <w:color w:val="000000" w:themeColor="text1"/>
                      </w:rPr>
                      <w:delText>Tourism in Australia and Oceania</w:delText>
                    </w:r>
                  </w:del>
                </w:p>
              </w:tc>
              <w:tc>
                <w:tcPr>
                  <w:tcW w:w="3260" w:type="dxa"/>
                  <w:tcBorders>
                    <w:left w:val="single" w:sz="18" w:space="0" w:color="auto"/>
                  </w:tcBorders>
                  <w:vAlign w:val="center"/>
                </w:tcPr>
                <w:p w14:paraId="2E44BBBE" w14:textId="071A023A" w:rsidR="00804B92" w:rsidRPr="00AE1139" w:rsidRDefault="00804B92" w:rsidP="00804B92">
                  <w:pPr>
                    <w:spacing w:before="40" w:after="40" w:line="240" w:lineRule="auto"/>
                    <w:rPr>
                      <w:rFonts w:ascii="Arial" w:hAnsi="Arial" w:cs="Arial"/>
                      <w:noProof/>
                      <w:color w:val="000000" w:themeColor="text1"/>
                      <w:sz w:val="20"/>
                      <w:szCs w:val="20"/>
                    </w:rPr>
                  </w:pPr>
                  <w:ins w:id="44" w:author="Zvonimir Kuliš" w:date="2026-02-27T00:44:00Z">
                    <w:r>
                      <w:t>Mentorship on Seminar Assignments with Progress Monitoring</w:t>
                    </w:r>
                  </w:ins>
                  <w:del w:id="45" w:author="Zvonimir Kuliš" w:date="2026-02-27T00:44:00Z">
                    <w:r w:rsidRPr="00AE1139" w:rsidDel="00F26BC4">
                      <w:rPr>
                        <w:color w:val="000000" w:themeColor="text1"/>
                      </w:rPr>
                      <w:delText>Work on outline map</w:delText>
                    </w:r>
                  </w:del>
                </w:p>
              </w:tc>
            </w:tr>
            <w:tr w:rsidR="00804B92" w:rsidRPr="00AE1139" w14:paraId="40809F26" w14:textId="77777777" w:rsidTr="00125266">
              <w:trPr>
                <w:cantSplit/>
                <w:trHeight w:val="270"/>
              </w:trPr>
              <w:tc>
                <w:tcPr>
                  <w:tcW w:w="3027" w:type="dxa"/>
                  <w:vMerge w:val="restart"/>
                  <w:tcBorders>
                    <w:left w:val="single" w:sz="18" w:space="0" w:color="auto"/>
                  </w:tcBorders>
                  <w:vAlign w:val="center"/>
                </w:tcPr>
                <w:p w14:paraId="32822B89" w14:textId="635CD5C3" w:rsidR="00804B92" w:rsidRPr="00AE1139" w:rsidRDefault="00804B92" w:rsidP="00804B92">
                  <w:pPr>
                    <w:spacing w:before="40" w:after="40" w:line="240" w:lineRule="auto"/>
                    <w:rPr>
                      <w:rFonts w:ascii="Arial" w:hAnsi="Arial" w:cs="Arial"/>
                      <w:noProof/>
                      <w:color w:val="000000" w:themeColor="text1"/>
                      <w:sz w:val="20"/>
                      <w:szCs w:val="20"/>
                    </w:rPr>
                  </w:pPr>
                  <w:ins w:id="46" w:author="Zvonimir Kuliš" w:date="2026-02-27T00:44:00Z">
                    <w:r>
                      <w:t>Mobility: Global Tourism Movements</w:t>
                    </w:r>
                  </w:ins>
                  <w:del w:id="47" w:author="Zvonimir Kuliš" w:date="2026-02-27T00:44:00Z">
                    <w:r w:rsidRPr="00AE1139" w:rsidDel="00F26BC4">
                      <w:rPr>
                        <w:color w:val="000000" w:themeColor="text1"/>
                      </w:rPr>
                      <w:delText xml:space="preserve">Tourism in Africa south of the Sahara and the Orient </w:delText>
                    </w:r>
                  </w:del>
                </w:p>
              </w:tc>
              <w:tc>
                <w:tcPr>
                  <w:tcW w:w="3260" w:type="dxa"/>
                  <w:vMerge w:val="restart"/>
                  <w:tcBorders>
                    <w:left w:val="single" w:sz="18" w:space="0" w:color="auto"/>
                  </w:tcBorders>
                  <w:vAlign w:val="center"/>
                </w:tcPr>
                <w:p w14:paraId="46CCF931" w14:textId="341F5F44" w:rsidR="00804B92" w:rsidRPr="00AE1139" w:rsidRDefault="00804B92" w:rsidP="00804B92">
                  <w:pPr>
                    <w:spacing w:before="40" w:after="40" w:line="240" w:lineRule="auto"/>
                    <w:rPr>
                      <w:rFonts w:ascii="Arial" w:hAnsi="Arial" w:cs="Arial"/>
                      <w:noProof/>
                      <w:color w:val="000000" w:themeColor="text1"/>
                      <w:sz w:val="20"/>
                      <w:szCs w:val="20"/>
                    </w:rPr>
                  </w:pPr>
                  <w:ins w:id="48" w:author="Zvonimir Kuliš" w:date="2026-02-27T00:44:00Z">
                    <w:r>
                      <w:t>Mentorship on Seminar Assignments with Progress Monitoring</w:t>
                    </w:r>
                  </w:ins>
                  <w:del w:id="49" w:author="Zvonimir Kuliš" w:date="2026-02-27T00:44:00Z">
                    <w:r w:rsidRPr="00AE1139" w:rsidDel="00F26BC4">
                      <w:rPr>
                        <w:color w:val="000000" w:themeColor="text1"/>
                      </w:rPr>
                      <w:delText>Work on outline map</w:delText>
                    </w:r>
                  </w:del>
                </w:p>
              </w:tc>
            </w:tr>
            <w:tr w:rsidR="00804B92" w:rsidRPr="00AE1139" w14:paraId="5A3D4886" w14:textId="77777777" w:rsidTr="00125266">
              <w:trPr>
                <w:cantSplit/>
                <w:trHeight w:val="310"/>
              </w:trPr>
              <w:tc>
                <w:tcPr>
                  <w:tcW w:w="3027" w:type="dxa"/>
                  <w:vMerge/>
                  <w:tcBorders>
                    <w:left w:val="single" w:sz="18" w:space="0" w:color="auto"/>
                  </w:tcBorders>
                  <w:vAlign w:val="center"/>
                </w:tcPr>
                <w:p w14:paraId="2166402F" w14:textId="77777777" w:rsidR="00804B92" w:rsidRPr="00AE1139" w:rsidRDefault="00804B92" w:rsidP="00804B92">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6AB91A92" w14:textId="77777777" w:rsidR="00804B92" w:rsidRPr="00AE1139" w:rsidRDefault="00804B92" w:rsidP="00804B92">
                  <w:pPr>
                    <w:spacing w:before="40" w:after="40" w:line="240" w:lineRule="auto"/>
                    <w:rPr>
                      <w:rFonts w:ascii="Arial" w:hAnsi="Arial" w:cs="Arial"/>
                      <w:noProof/>
                      <w:color w:val="000000" w:themeColor="text1"/>
                      <w:sz w:val="20"/>
                      <w:szCs w:val="20"/>
                    </w:rPr>
                  </w:pPr>
                </w:p>
              </w:tc>
            </w:tr>
            <w:tr w:rsidR="00804B92" w:rsidRPr="00AE1139" w14:paraId="2EE17EF7" w14:textId="77777777" w:rsidTr="00125266">
              <w:trPr>
                <w:cantSplit/>
                <w:trHeight w:val="309"/>
              </w:trPr>
              <w:tc>
                <w:tcPr>
                  <w:tcW w:w="3027" w:type="dxa"/>
                  <w:vMerge w:val="restart"/>
                  <w:tcBorders>
                    <w:left w:val="single" w:sz="18" w:space="0" w:color="auto"/>
                  </w:tcBorders>
                  <w:vAlign w:val="center"/>
                </w:tcPr>
                <w:p w14:paraId="7C1435AF" w14:textId="545963D3" w:rsidR="00804B92" w:rsidRPr="00AE1139" w:rsidRDefault="00804B92" w:rsidP="00804B92">
                  <w:pPr>
                    <w:spacing w:before="40" w:after="40" w:line="240" w:lineRule="auto"/>
                    <w:rPr>
                      <w:color w:val="000000" w:themeColor="text1"/>
                    </w:rPr>
                  </w:pPr>
                  <w:ins w:id="50" w:author="Zvonimir Kuliš" w:date="2026-02-27T00:44:00Z">
                    <w:r>
                      <w:t>The Impact of Climate Change on Tourism Models and Demand Flows</w:t>
                    </w:r>
                  </w:ins>
                  <w:del w:id="51" w:author="Zvonimir Kuliš" w:date="2026-02-27T00:44:00Z">
                    <w:r w:rsidRPr="00AE1139" w:rsidDel="00F26BC4">
                      <w:rPr>
                        <w:color w:val="000000" w:themeColor="text1"/>
                      </w:rPr>
                      <w:delText>Tourism in Indian subcontinent and Pacific Asia</w:delText>
                    </w:r>
                  </w:del>
                </w:p>
              </w:tc>
              <w:tc>
                <w:tcPr>
                  <w:tcW w:w="3260" w:type="dxa"/>
                  <w:vMerge w:val="restart"/>
                  <w:tcBorders>
                    <w:left w:val="single" w:sz="18" w:space="0" w:color="auto"/>
                  </w:tcBorders>
                  <w:vAlign w:val="center"/>
                </w:tcPr>
                <w:p w14:paraId="08513A60" w14:textId="13C7AA0F" w:rsidR="00804B92" w:rsidRPr="00AE1139" w:rsidDel="00F26BC4" w:rsidRDefault="00804B92" w:rsidP="00804B92">
                  <w:pPr>
                    <w:spacing w:before="40" w:after="40" w:line="240" w:lineRule="auto"/>
                    <w:rPr>
                      <w:del w:id="52" w:author="Zvonimir Kuliš" w:date="2026-02-27T00:44:00Z"/>
                      <w:color w:val="000000" w:themeColor="text1"/>
                    </w:rPr>
                  </w:pPr>
                  <w:ins w:id="53" w:author="Zvonimir Kuliš" w:date="2026-02-27T00:44:00Z">
                    <w:r>
                      <w:t>Mentorship on Seminar Assignments with Progress Monitoring</w:t>
                    </w:r>
                  </w:ins>
                  <w:del w:id="54" w:author="Zvonimir Kuliš" w:date="2026-02-27T00:44:00Z">
                    <w:r w:rsidRPr="00AE1139" w:rsidDel="00F26BC4">
                      <w:rPr>
                        <w:color w:val="000000" w:themeColor="text1"/>
                      </w:rPr>
                      <w:delText>Work on outline map</w:delText>
                    </w:r>
                  </w:del>
                </w:p>
                <w:p w14:paraId="2E5C8831" w14:textId="107280E6" w:rsidR="00804B92" w:rsidRPr="00AE1139" w:rsidRDefault="00804B92" w:rsidP="00804B92">
                  <w:pPr>
                    <w:spacing w:before="40" w:after="40" w:line="240" w:lineRule="auto"/>
                    <w:rPr>
                      <w:rFonts w:ascii="Arial" w:hAnsi="Arial" w:cs="Arial"/>
                      <w:noProof/>
                      <w:color w:val="000000" w:themeColor="text1"/>
                      <w:sz w:val="20"/>
                      <w:szCs w:val="20"/>
                    </w:rPr>
                  </w:pPr>
                  <w:del w:id="55" w:author="Zvonimir Kuliš" w:date="2026-02-27T00:44:00Z">
                    <w:r w:rsidRPr="00AE1139" w:rsidDel="00F26BC4">
                      <w:rPr>
                        <w:color w:val="000000" w:themeColor="text1"/>
                      </w:rPr>
                      <w:delText>Quiz</w:delText>
                    </w:r>
                  </w:del>
                </w:p>
              </w:tc>
            </w:tr>
            <w:tr w:rsidR="00804B92" w:rsidRPr="00AE1139" w14:paraId="3CA9D39E" w14:textId="77777777" w:rsidTr="00125266">
              <w:trPr>
                <w:cantSplit/>
                <w:trHeight w:val="310"/>
              </w:trPr>
              <w:tc>
                <w:tcPr>
                  <w:tcW w:w="3027" w:type="dxa"/>
                  <w:vMerge/>
                  <w:tcBorders>
                    <w:left w:val="single" w:sz="18" w:space="0" w:color="auto"/>
                  </w:tcBorders>
                  <w:vAlign w:val="center"/>
                </w:tcPr>
                <w:p w14:paraId="1BD0A84B" w14:textId="77777777" w:rsidR="00804B92" w:rsidRPr="00AE1139" w:rsidRDefault="00804B92" w:rsidP="00804B92">
                  <w:pPr>
                    <w:spacing w:before="40" w:after="40" w:line="240" w:lineRule="auto"/>
                    <w:rPr>
                      <w:rFonts w:ascii="Arial" w:hAnsi="Arial" w:cs="Arial"/>
                      <w:b/>
                      <w:noProof/>
                      <w:color w:val="000000" w:themeColor="text1"/>
                      <w:sz w:val="20"/>
                      <w:szCs w:val="20"/>
                    </w:rPr>
                  </w:pPr>
                </w:p>
              </w:tc>
              <w:tc>
                <w:tcPr>
                  <w:tcW w:w="3260" w:type="dxa"/>
                  <w:vMerge/>
                  <w:tcBorders>
                    <w:left w:val="single" w:sz="18" w:space="0" w:color="auto"/>
                  </w:tcBorders>
                  <w:vAlign w:val="center"/>
                </w:tcPr>
                <w:p w14:paraId="2ED50191" w14:textId="77777777" w:rsidR="00804B92" w:rsidRPr="00AE1139" w:rsidRDefault="00804B92" w:rsidP="00804B92">
                  <w:pPr>
                    <w:spacing w:before="40" w:after="40" w:line="240" w:lineRule="auto"/>
                    <w:rPr>
                      <w:rFonts w:ascii="Arial" w:hAnsi="Arial" w:cs="Arial"/>
                      <w:noProof/>
                      <w:color w:val="000000" w:themeColor="text1"/>
                      <w:sz w:val="20"/>
                      <w:szCs w:val="20"/>
                    </w:rPr>
                  </w:pPr>
                </w:p>
              </w:tc>
            </w:tr>
            <w:tr w:rsidR="00804B92" w:rsidRPr="00AE1139" w14:paraId="66091246" w14:textId="77777777" w:rsidTr="00125266">
              <w:trPr>
                <w:cantSplit/>
                <w:trHeight w:val="310"/>
              </w:trPr>
              <w:tc>
                <w:tcPr>
                  <w:tcW w:w="3027" w:type="dxa"/>
                  <w:vMerge/>
                  <w:tcBorders>
                    <w:left w:val="single" w:sz="18" w:space="0" w:color="auto"/>
                  </w:tcBorders>
                  <w:vAlign w:val="center"/>
                </w:tcPr>
                <w:p w14:paraId="5A283A3A" w14:textId="77777777" w:rsidR="00804B92" w:rsidRPr="00AE1139" w:rsidRDefault="00804B92" w:rsidP="00804B92">
                  <w:pPr>
                    <w:spacing w:before="40" w:after="40" w:line="240" w:lineRule="auto"/>
                    <w:rPr>
                      <w:rFonts w:ascii="Arial" w:hAnsi="Arial" w:cs="Arial"/>
                      <w:b/>
                      <w:noProof/>
                      <w:color w:val="000000" w:themeColor="text1"/>
                      <w:sz w:val="20"/>
                      <w:szCs w:val="20"/>
                    </w:rPr>
                  </w:pPr>
                </w:p>
              </w:tc>
              <w:tc>
                <w:tcPr>
                  <w:tcW w:w="3260" w:type="dxa"/>
                  <w:vMerge/>
                  <w:tcBorders>
                    <w:left w:val="single" w:sz="18" w:space="0" w:color="auto"/>
                  </w:tcBorders>
                  <w:vAlign w:val="center"/>
                </w:tcPr>
                <w:p w14:paraId="544E9724" w14:textId="77777777" w:rsidR="00804B92" w:rsidRPr="00AE1139" w:rsidRDefault="00804B92" w:rsidP="00804B92">
                  <w:pPr>
                    <w:spacing w:before="40" w:after="40" w:line="240" w:lineRule="auto"/>
                    <w:rPr>
                      <w:rFonts w:ascii="Arial" w:hAnsi="Arial" w:cs="Arial"/>
                      <w:noProof/>
                      <w:color w:val="000000" w:themeColor="text1"/>
                      <w:sz w:val="20"/>
                      <w:szCs w:val="20"/>
                    </w:rPr>
                  </w:pPr>
                </w:p>
              </w:tc>
            </w:tr>
            <w:tr w:rsidR="00804B92" w:rsidRPr="00AE1139" w14:paraId="00E36083" w14:textId="77777777" w:rsidTr="00751BE1">
              <w:trPr>
                <w:cantSplit/>
                <w:trHeight w:val="999"/>
              </w:trPr>
              <w:tc>
                <w:tcPr>
                  <w:tcW w:w="3027" w:type="dxa"/>
                  <w:tcBorders>
                    <w:left w:val="single" w:sz="18" w:space="0" w:color="auto"/>
                    <w:bottom w:val="single" w:sz="4" w:space="0" w:color="auto"/>
                  </w:tcBorders>
                  <w:vAlign w:val="center"/>
                </w:tcPr>
                <w:p w14:paraId="7CFA4E02" w14:textId="6AFC3881" w:rsidR="00804B92" w:rsidRPr="00AE1139" w:rsidDel="00F26BC4" w:rsidRDefault="00804B92" w:rsidP="00804B92">
                  <w:pPr>
                    <w:spacing w:before="40" w:after="40" w:line="240" w:lineRule="auto"/>
                    <w:rPr>
                      <w:del w:id="56" w:author="Zvonimir Kuliš" w:date="2026-02-27T00:44:00Z"/>
                      <w:rFonts w:ascii="Arial" w:hAnsi="Arial" w:cs="Arial"/>
                      <w:b/>
                      <w:noProof/>
                      <w:color w:val="000000" w:themeColor="text1"/>
                      <w:sz w:val="20"/>
                      <w:szCs w:val="20"/>
                    </w:rPr>
                  </w:pPr>
                  <w:ins w:id="57" w:author="Zvonimir Kuliš" w:date="2026-02-27T00:44:00Z">
                    <w:r>
                      <w:t>Analysis of Different Types of Resources in the Tourism Industry (Archaeological, Cultural, Gastronomic, Thematic, Natural)</w:t>
                    </w:r>
                  </w:ins>
                  <w:del w:id="58" w:author="Zvonimir Kuliš" w:date="2026-02-27T00:44:00Z">
                    <w:r w:rsidRPr="00AE1139" w:rsidDel="00F26BC4">
                      <w:rPr>
                        <w:color w:val="000000" w:themeColor="text1"/>
                      </w:rPr>
                      <w:delText>European Tourism: Pirine Peninsula</w:delText>
                    </w:r>
                  </w:del>
                </w:p>
                <w:p w14:paraId="050EEB3D" w14:textId="6369C01E" w:rsidR="00804B92" w:rsidRPr="00AE1139" w:rsidRDefault="00804B92" w:rsidP="00804B92">
                  <w:pPr>
                    <w:spacing w:before="40" w:after="40" w:line="240" w:lineRule="auto"/>
                    <w:rPr>
                      <w:rFonts w:ascii="Arial" w:hAnsi="Arial" w:cs="Arial"/>
                      <w:b/>
                      <w:noProof/>
                      <w:color w:val="000000" w:themeColor="text1"/>
                      <w:sz w:val="20"/>
                      <w:szCs w:val="20"/>
                    </w:rPr>
                  </w:pPr>
                  <w:del w:id="59" w:author="Zvonimir Kuliš" w:date="2026-02-27T00:44:00Z">
                    <w:r w:rsidRPr="00AE1139" w:rsidDel="00F26BC4">
                      <w:rPr>
                        <w:color w:val="000000" w:themeColor="text1"/>
                      </w:rPr>
                      <w:delText>European Tourism: France</w:delText>
                    </w:r>
                  </w:del>
                </w:p>
              </w:tc>
              <w:tc>
                <w:tcPr>
                  <w:tcW w:w="3260" w:type="dxa"/>
                  <w:tcBorders>
                    <w:left w:val="single" w:sz="18" w:space="0" w:color="auto"/>
                  </w:tcBorders>
                  <w:vAlign w:val="center"/>
                </w:tcPr>
                <w:p w14:paraId="39277F83" w14:textId="169EF502" w:rsidR="00804B92" w:rsidRPr="00AE1139" w:rsidDel="00F26BC4" w:rsidRDefault="00804B92" w:rsidP="00804B92">
                  <w:pPr>
                    <w:spacing w:before="40" w:after="40" w:line="240" w:lineRule="auto"/>
                    <w:rPr>
                      <w:del w:id="60" w:author="Zvonimir Kuliš" w:date="2026-02-27T00:44:00Z"/>
                      <w:rFonts w:ascii="Arial" w:hAnsi="Arial" w:cs="Arial"/>
                      <w:noProof/>
                      <w:color w:val="000000" w:themeColor="text1"/>
                      <w:sz w:val="20"/>
                      <w:szCs w:val="20"/>
                    </w:rPr>
                  </w:pPr>
                  <w:ins w:id="61" w:author="Zvonimir Kuliš" w:date="2026-02-27T00:44:00Z">
                    <w:r>
                      <w:t>Mentorship on Seminar Assignments with Progress Monitoring</w:t>
                    </w:r>
                  </w:ins>
                  <w:del w:id="62" w:author="Zvonimir Kuliš" w:date="2026-02-27T00:44:00Z">
                    <w:r w:rsidRPr="00AE1139" w:rsidDel="00F26BC4">
                      <w:rPr>
                        <w:color w:val="000000" w:themeColor="text1"/>
                      </w:rPr>
                      <w:delText>Work on outline map online if necessary</w:delText>
                    </w:r>
                  </w:del>
                </w:p>
                <w:p w14:paraId="2863348A" w14:textId="6CE4AD11" w:rsidR="00804B92" w:rsidRPr="00AE1139" w:rsidRDefault="00804B92" w:rsidP="00804B92">
                  <w:pPr>
                    <w:spacing w:before="40" w:after="40" w:line="240" w:lineRule="auto"/>
                    <w:rPr>
                      <w:rFonts w:ascii="Arial" w:hAnsi="Arial" w:cs="Arial"/>
                      <w:noProof/>
                      <w:color w:val="000000" w:themeColor="text1"/>
                      <w:sz w:val="20"/>
                      <w:szCs w:val="20"/>
                    </w:rPr>
                  </w:pPr>
                </w:p>
              </w:tc>
            </w:tr>
            <w:tr w:rsidR="00804B92" w:rsidRPr="00AE1139" w14:paraId="7FE64C96" w14:textId="77777777" w:rsidTr="00125266">
              <w:trPr>
                <w:cantSplit/>
                <w:trHeight w:val="310"/>
              </w:trPr>
              <w:tc>
                <w:tcPr>
                  <w:tcW w:w="3027" w:type="dxa"/>
                  <w:vMerge w:val="restart"/>
                  <w:tcBorders>
                    <w:left w:val="single" w:sz="18" w:space="0" w:color="auto"/>
                  </w:tcBorders>
                  <w:vAlign w:val="center"/>
                </w:tcPr>
                <w:p w14:paraId="5A6F220A" w14:textId="485718B7" w:rsidR="00804B92" w:rsidRPr="00AE1139" w:rsidRDefault="00804B92" w:rsidP="00804B92">
                  <w:pPr>
                    <w:spacing w:before="40" w:after="40" w:line="240" w:lineRule="auto"/>
                    <w:rPr>
                      <w:rFonts w:ascii="Arial" w:hAnsi="Arial" w:cs="Arial"/>
                      <w:noProof/>
                      <w:color w:val="000000" w:themeColor="text1"/>
                      <w:sz w:val="20"/>
                      <w:szCs w:val="20"/>
                    </w:rPr>
                  </w:pPr>
                  <w:ins w:id="63" w:author="Zvonimir Kuliš" w:date="2026-02-27T00:44:00Z">
                    <w:r>
                      <w:t>The Impact of Migration on Tourism and Destination Development</w:t>
                    </w:r>
                  </w:ins>
                  <w:del w:id="64" w:author="Zvonimir Kuliš" w:date="2026-02-27T00:44:00Z">
                    <w:r w:rsidRPr="00AE1139" w:rsidDel="00F26BC4">
                      <w:rPr>
                        <w:color w:val="000000" w:themeColor="text1"/>
                      </w:rPr>
                      <w:delText>European tourism: Italy and the eastern Mediterranean</w:delText>
                    </w:r>
                  </w:del>
                </w:p>
              </w:tc>
              <w:tc>
                <w:tcPr>
                  <w:tcW w:w="3260" w:type="dxa"/>
                  <w:vMerge w:val="restart"/>
                  <w:tcBorders>
                    <w:left w:val="single" w:sz="18" w:space="0" w:color="auto"/>
                  </w:tcBorders>
                  <w:vAlign w:val="center"/>
                </w:tcPr>
                <w:p w14:paraId="7479CE25" w14:textId="7283751E" w:rsidR="00804B92" w:rsidRPr="00AE1139" w:rsidRDefault="00804B92" w:rsidP="00804B92">
                  <w:pPr>
                    <w:spacing w:before="40" w:after="40" w:line="240" w:lineRule="auto"/>
                    <w:rPr>
                      <w:rFonts w:ascii="Arial" w:hAnsi="Arial" w:cs="Arial"/>
                      <w:noProof/>
                      <w:color w:val="000000" w:themeColor="text1"/>
                      <w:sz w:val="20"/>
                      <w:szCs w:val="20"/>
                    </w:rPr>
                  </w:pPr>
                  <w:ins w:id="65" w:author="Zvonimir Kuliš" w:date="2026-02-27T00:44:00Z">
                    <w:r>
                      <w:t>Mentorship on Seminar Assignments with Progress Monitoring</w:t>
                    </w:r>
                  </w:ins>
                  <w:del w:id="66" w:author="Zvonimir Kuliš" w:date="2026-02-27T00:44:00Z">
                    <w:r w:rsidRPr="00AE1139" w:rsidDel="00F26BC4">
                      <w:rPr>
                        <w:color w:val="000000" w:themeColor="text1"/>
                      </w:rPr>
                      <w:delText>Work on outline map</w:delText>
                    </w:r>
                  </w:del>
                </w:p>
              </w:tc>
            </w:tr>
            <w:tr w:rsidR="00804B92" w:rsidRPr="00AE1139" w14:paraId="46C0B67F" w14:textId="77777777" w:rsidTr="00125266">
              <w:trPr>
                <w:cantSplit/>
                <w:trHeight w:val="310"/>
              </w:trPr>
              <w:tc>
                <w:tcPr>
                  <w:tcW w:w="3027" w:type="dxa"/>
                  <w:vMerge/>
                  <w:tcBorders>
                    <w:left w:val="single" w:sz="18" w:space="0" w:color="auto"/>
                  </w:tcBorders>
                  <w:vAlign w:val="center"/>
                </w:tcPr>
                <w:p w14:paraId="41150D1B" w14:textId="77777777" w:rsidR="00804B92" w:rsidRPr="00AE1139" w:rsidRDefault="00804B92" w:rsidP="00804B92">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5FA48CF7" w14:textId="77777777" w:rsidR="00804B92" w:rsidRPr="00AE1139" w:rsidRDefault="00804B92" w:rsidP="00804B92">
                  <w:pPr>
                    <w:spacing w:before="40" w:after="40" w:line="240" w:lineRule="auto"/>
                    <w:rPr>
                      <w:rFonts w:ascii="Arial" w:hAnsi="Arial" w:cs="Arial"/>
                      <w:noProof/>
                      <w:color w:val="000000" w:themeColor="text1"/>
                      <w:sz w:val="20"/>
                      <w:szCs w:val="20"/>
                    </w:rPr>
                  </w:pPr>
                </w:p>
              </w:tc>
            </w:tr>
            <w:tr w:rsidR="00804B92" w:rsidRPr="00AE1139" w14:paraId="0D081324" w14:textId="77777777" w:rsidTr="00125266">
              <w:trPr>
                <w:cantSplit/>
                <w:trHeight w:val="310"/>
              </w:trPr>
              <w:tc>
                <w:tcPr>
                  <w:tcW w:w="3027" w:type="dxa"/>
                  <w:vMerge w:val="restart"/>
                  <w:tcBorders>
                    <w:left w:val="single" w:sz="18" w:space="0" w:color="auto"/>
                  </w:tcBorders>
                  <w:vAlign w:val="center"/>
                </w:tcPr>
                <w:p w14:paraId="46EFA475" w14:textId="77777777" w:rsidR="00804B92" w:rsidRDefault="00804B92" w:rsidP="00804B92">
                  <w:pPr>
                    <w:spacing w:before="40" w:after="40" w:line="240" w:lineRule="auto"/>
                    <w:rPr>
                      <w:ins w:id="67" w:author="Zvonimir Kuliš" w:date="2026-02-27T00:44:00Z"/>
                    </w:rPr>
                  </w:pPr>
                  <w:ins w:id="68" w:author="Zvonimir Kuliš" w:date="2026-02-27T00:44:00Z">
                    <w:r>
                      <w:t>Applicability of Different Tourism Models in Urban and Rural Environments</w:t>
                    </w:r>
                  </w:ins>
                </w:p>
                <w:p w14:paraId="7284ED6C" w14:textId="77777777" w:rsidR="00804B92" w:rsidRPr="00DF6821" w:rsidRDefault="00804B92" w:rsidP="00804B92">
                  <w:pPr>
                    <w:spacing w:before="40" w:after="40" w:line="240" w:lineRule="auto"/>
                    <w:rPr>
                      <w:ins w:id="69" w:author="Zvonimir Kuliš" w:date="2026-02-27T00:44:00Z"/>
                      <w:color w:val="000000" w:themeColor="text1"/>
                    </w:rPr>
                  </w:pPr>
                  <w:ins w:id="70" w:author="Zvonimir Kuliš" w:date="2026-02-27T00:44:00Z">
                    <w:r w:rsidRPr="00DF6821">
                      <w:rPr>
                        <w:color w:val="000000" w:themeColor="text1"/>
                      </w:rPr>
                      <w:t>Applicability of Differe</w:t>
                    </w:r>
                    <w:r>
                      <w:rPr>
                        <w:color w:val="000000" w:themeColor="text1"/>
                      </w:rPr>
                      <w:t>nt Tourism Models within the EU</w:t>
                    </w:r>
                  </w:ins>
                </w:p>
                <w:p w14:paraId="6A260D03" w14:textId="3830E5E0" w:rsidR="00804B92" w:rsidRPr="00AE1139" w:rsidRDefault="00804B92" w:rsidP="00804B92">
                  <w:pPr>
                    <w:spacing w:before="40" w:after="40" w:line="240" w:lineRule="auto"/>
                    <w:rPr>
                      <w:rFonts w:ascii="Arial" w:hAnsi="Arial" w:cs="Arial"/>
                      <w:noProof/>
                      <w:color w:val="000000" w:themeColor="text1"/>
                      <w:sz w:val="20"/>
                      <w:szCs w:val="20"/>
                    </w:rPr>
                  </w:pPr>
                  <w:del w:id="71" w:author="Zvonimir Kuliš" w:date="2026-02-27T00:44:00Z">
                    <w:r w:rsidRPr="00AE1139" w:rsidDel="00F26BC4">
                      <w:rPr>
                        <w:color w:val="000000" w:themeColor="text1"/>
                      </w:rPr>
                      <w:delText>European tourism: Alps countries</w:delText>
                    </w:r>
                  </w:del>
                </w:p>
              </w:tc>
              <w:tc>
                <w:tcPr>
                  <w:tcW w:w="3260" w:type="dxa"/>
                  <w:vMerge w:val="restart"/>
                  <w:tcBorders>
                    <w:left w:val="single" w:sz="18" w:space="0" w:color="auto"/>
                  </w:tcBorders>
                  <w:vAlign w:val="center"/>
                </w:tcPr>
                <w:p w14:paraId="50CE14FD" w14:textId="2B05B70E" w:rsidR="00804B92" w:rsidRPr="00AE1139" w:rsidRDefault="00804B92" w:rsidP="00804B92">
                  <w:pPr>
                    <w:spacing w:before="40" w:after="40" w:line="240" w:lineRule="auto"/>
                    <w:rPr>
                      <w:rFonts w:ascii="Arial" w:hAnsi="Arial" w:cs="Arial"/>
                      <w:noProof/>
                      <w:color w:val="000000" w:themeColor="text1"/>
                      <w:sz w:val="20"/>
                      <w:szCs w:val="20"/>
                    </w:rPr>
                  </w:pPr>
                  <w:ins w:id="72" w:author="Zvonimir Kuliš" w:date="2026-02-27T00:44:00Z">
                    <w:r>
                      <w:t>Mentorship on Seminar Assignments with Progress Monitoring</w:t>
                    </w:r>
                  </w:ins>
                  <w:del w:id="73" w:author="Zvonimir Kuliš" w:date="2026-02-27T00:44:00Z">
                    <w:r w:rsidRPr="00AE1139" w:rsidDel="00F26BC4">
                      <w:rPr>
                        <w:color w:val="000000" w:themeColor="text1"/>
                      </w:rPr>
                      <w:delText>Work on outline map</w:delText>
                    </w:r>
                  </w:del>
                </w:p>
              </w:tc>
            </w:tr>
            <w:tr w:rsidR="00804B92" w:rsidRPr="00AE1139" w14:paraId="35F3012C" w14:textId="77777777" w:rsidTr="00125266">
              <w:trPr>
                <w:cantSplit/>
                <w:trHeight w:val="310"/>
              </w:trPr>
              <w:tc>
                <w:tcPr>
                  <w:tcW w:w="3027" w:type="dxa"/>
                  <w:vMerge/>
                  <w:tcBorders>
                    <w:left w:val="single" w:sz="18" w:space="0" w:color="auto"/>
                  </w:tcBorders>
                  <w:vAlign w:val="center"/>
                </w:tcPr>
                <w:p w14:paraId="09D30EC5" w14:textId="77777777" w:rsidR="00804B92" w:rsidRPr="00AE1139" w:rsidRDefault="00804B92" w:rsidP="00804B92">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00EA4202" w14:textId="77777777" w:rsidR="00804B92" w:rsidRPr="00AE1139" w:rsidRDefault="00804B92" w:rsidP="00804B92">
                  <w:pPr>
                    <w:spacing w:before="40" w:after="40" w:line="240" w:lineRule="auto"/>
                    <w:rPr>
                      <w:rFonts w:ascii="Arial" w:hAnsi="Arial" w:cs="Arial"/>
                      <w:noProof/>
                      <w:color w:val="000000" w:themeColor="text1"/>
                      <w:sz w:val="20"/>
                      <w:szCs w:val="20"/>
                    </w:rPr>
                  </w:pPr>
                </w:p>
              </w:tc>
            </w:tr>
            <w:tr w:rsidR="00804B92" w:rsidRPr="00AE1139" w14:paraId="14B1ADB0" w14:textId="77777777" w:rsidTr="00125266">
              <w:trPr>
                <w:cantSplit/>
                <w:trHeight w:val="310"/>
              </w:trPr>
              <w:tc>
                <w:tcPr>
                  <w:tcW w:w="3027" w:type="dxa"/>
                  <w:vMerge w:val="restart"/>
                  <w:tcBorders>
                    <w:left w:val="single" w:sz="18" w:space="0" w:color="auto"/>
                  </w:tcBorders>
                  <w:vAlign w:val="center"/>
                </w:tcPr>
                <w:p w14:paraId="4680C289" w14:textId="2E840165" w:rsidR="00804B92" w:rsidRPr="00AE1139" w:rsidRDefault="00804B92" w:rsidP="00804B92">
                  <w:pPr>
                    <w:spacing w:before="40" w:after="40" w:line="240" w:lineRule="auto"/>
                    <w:rPr>
                      <w:rFonts w:ascii="Arial" w:hAnsi="Arial" w:cs="Arial"/>
                      <w:noProof/>
                      <w:color w:val="000000" w:themeColor="text1"/>
                      <w:sz w:val="20"/>
                      <w:szCs w:val="20"/>
                    </w:rPr>
                  </w:pPr>
                  <w:ins w:id="74" w:author="Zvonimir Kuliš" w:date="2026-02-27T00:44:00Z">
                    <w:r>
                      <w:t>Social Capital, Innovation, and Science in Tourist Destinations (Potential for Regional Development through SMART Technologies, Demand Flow Management, and Sustainable Tourism Models)</w:t>
                    </w:r>
                  </w:ins>
                  <w:del w:id="75" w:author="Zvonimir Kuliš" w:date="2026-02-27T00:44:00Z">
                    <w:r w:rsidRPr="00AE1139" w:rsidDel="00F26BC4">
                      <w:rPr>
                        <w:color w:val="000000" w:themeColor="text1"/>
                      </w:rPr>
                      <w:delText>European tourism: Western Europe</w:delText>
                    </w:r>
                  </w:del>
                </w:p>
              </w:tc>
              <w:tc>
                <w:tcPr>
                  <w:tcW w:w="3260" w:type="dxa"/>
                  <w:vMerge w:val="restart"/>
                  <w:tcBorders>
                    <w:left w:val="single" w:sz="18" w:space="0" w:color="auto"/>
                  </w:tcBorders>
                  <w:vAlign w:val="center"/>
                </w:tcPr>
                <w:p w14:paraId="54B3E6FF" w14:textId="51F66C08" w:rsidR="00804B92" w:rsidRPr="00AE1139" w:rsidRDefault="00804B92" w:rsidP="00804B92">
                  <w:pPr>
                    <w:spacing w:before="40" w:after="40" w:line="240" w:lineRule="auto"/>
                    <w:rPr>
                      <w:rFonts w:ascii="Arial" w:hAnsi="Arial" w:cs="Arial"/>
                      <w:noProof/>
                      <w:color w:val="000000" w:themeColor="text1"/>
                      <w:sz w:val="20"/>
                      <w:szCs w:val="20"/>
                    </w:rPr>
                  </w:pPr>
                  <w:ins w:id="76" w:author="Zvonimir Kuliš" w:date="2026-02-27T00:44:00Z">
                    <w:r>
                      <w:t>Presentation of Seminar Papers</w:t>
                    </w:r>
                  </w:ins>
                  <w:del w:id="77" w:author="Zvonimir Kuliš" w:date="2026-02-27T00:44:00Z">
                    <w:r w:rsidRPr="00AE1139" w:rsidDel="00F26BC4">
                      <w:rPr>
                        <w:color w:val="000000" w:themeColor="text1"/>
                      </w:rPr>
                      <w:delText>Work on outline map</w:delText>
                    </w:r>
                  </w:del>
                </w:p>
              </w:tc>
            </w:tr>
            <w:tr w:rsidR="00804B92" w:rsidRPr="00AE1139" w14:paraId="75863D24" w14:textId="77777777" w:rsidTr="00125266">
              <w:trPr>
                <w:cantSplit/>
                <w:trHeight w:val="310"/>
              </w:trPr>
              <w:tc>
                <w:tcPr>
                  <w:tcW w:w="3027" w:type="dxa"/>
                  <w:vMerge/>
                  <w:tcBorders>
                    <w:left w:val="single" w:sz="18" w:space="0" w:color="auto"/>
                  </w:tcBorders>
                  <w:vAlign w:val="center"/>
                </w:tcPr>
                <w:p w14:paraId="7F6105BC" w14:textId="77777777" w:rsidR="00804B92" w:rsidRPr="00AE1139" w:rsidRDefault="00804B92" w:rsidP="00804B92">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48260478" w14:textId="77777777" w:rsidR="00804B92" w:rsidRPr="00AE1139" w:rsidRDefault="00804B92" w:rsidP="00804B92">
                  <w:pPr>
                    <w:spacing w:before="40" w:after="40" w:line="240" w:lineRule="auto"/>
                    <w:rPr>
                      <w:rFonts w:ascii="Arial" w:hAnsi="Arial" w:cs="Arial"/>
                      <w:noProof/>
                      <w:color w:val="000000" w:themeColor="text1"/>
                      <w:sz w:val="20"/>
                      <w:szCs w:val="20"/>
                    </w:rPr>
                  </w:pPr>
                </w:p>
              </w:tc>
            </w:tr>
            <w:tr w:rsidR="00804B92" w:rsidRPr="00AE1139" w14:paraId="28CAC142" w14:textId="77777777" w:rsidTr="00125266">
              <w:trPr>
                <w:cantSplit/>
              </w:trPr>
              <w:tc>
                <w:tcPr>
                  <w:tcW w:w="3027" w:type="dxa"/>
                  <w:tcBorders>
                    <w:left w:val="single" w:sz="18" w:space="0" w:color="auto"/>
                  </w:tcBorders>
                  <w:vAlign w:val="center"/>
                </w:tcPr>
                <w:p w14:paraId="39E48E35" w14:textId="606822E3" w:rsidR="00804B92" w:rsidRPr="00AE1139" w:rsidRDefault="00804B92" w:rsidP="00804B92">
                  <w:pPr>
                    <w:spacing w:before="40" w:after="40" w:line="240" w:lineRule="auto"/>
                    <w:rPr>
                      <w:rFonts w:ascii="Arial" w:hAnsi="Arial" w:cs="Arial"/>
                      <w:noProof/>
                      <w:color w:val="000000" w:themeColor="text1"/>
                      <w:sz w:val="20"/>
                      <w:szCs w:val="20"/>
                    </w:rPr>
                  </w:pPr>
                  <w:ins w:id="78" w:author="Zvonimir Kuliš" w:date="2026-02-27T00:44:00Z">
                    <w:r>
                      <w:lastRenderedPageBreak/>
                      <w:t xml:space="preserve">Limitations and Challenges for Tourist Destinations: Trends, External Factors, and Geopolitical Context; </w:t>
                    </w:r>
                    <w:r w:rsidRPr="009B0E12">
                      <w:t>Resilience of EU tourism</w:t>
                    </w:r>
                  </w:ins>
                  <w:del w:id="79" w:author="Zvonimir Kuliš" w:date="2026-02-27T00:44:00Z">
                    <w:r w:rsidRPr="00AE1139" w:rsidDel="00F26BC4">
                      <w:rPr>
                        <w:color w:val="000000" w:themeColor="text1"/>
                      </w:rPr>
                      <w:delText>European tourism: Middle Europe</w:delText>
                    </w:r>
                  </w:del>
                </w:p>
              </w:tc>
              <w:tc>
                <w:tcPr>
                  <w:tcW w:w="3260" w:type="dxa"/>
                  <w:tcBorders>
                    <w:left w:val="single" w:sz="18" w:space="0" w:color="auto"/>
                  </w:tcBorders>
                  <w:vAlign w:val="center"/>
                </w:tcPr>
                <w:p w14:paraId="1030521C" w14:textId="61D5CFA9" w:rsidR="00804B92" w:rsidRPr="00AE1139" w:rsidRDefault="00804B92" w:rsidP="00804B92">
                  <w:pPr>
                    <w:spacing w:before="40" w:after="40" w:line="240" w:lineRule="auto"/>
                    <w:rPr>
                      <w:rFonts w:ascii="Arial" w:hAnsi="Arial" w:cs="Arial"/>
                      <w:noProof/>
                      <w:color w:val="000000" w:themeColor="text1"/>
                      <w:sz w:val="20"/>
                      <w:szCs w:val="20"/>
                    </w:rPr>
                  </w:pPr>
                  <w:ins w:id="80" w:author="Zvonimir Kuliš" w:date="2026-02-27T00:44:00Z">
                    <w:r>
                      <w:t>Presentation of Seminar Papers</w:t>
                    </w:r>
                  </w:ins>
                  <w:del w:id="81" w:author="Zvonimir Kuliš" w:date="2026-02-27T00:44:00Z">
                    <w:r w:rsidRPr="00AE1139" w:rsidDel="00F26BC4">
                      <w:rPr>
                        <w:color w:val="000000" w:themeColor="text1"/>
                      </w:rPr>
                      <w:delText>Work on outline map</w:delText>
                    </w:r>
                  </w:del>
                </w:p>
              </w:tc>
            </w:tr>
            <w:tr w:rsidR="00804B92" w:rsidRPr="00AE1139" w14:paraId="103BF97F" w14:textId="77777777" w:rsidTr="00125266">
              <w:trPr>
                <w:cantSplit/>
                <w:trHeight w:val="490"/>
              </w:trPr>
              <w:tc>
                <w:tcPr>
                  <w:tcW w:w="3027" w:type="dxa"/>
                  <w:tcBorders>
                    <w:left w:val="single" w:sz="18" w:space="0" w:color="auto"/>
                  </w:tcBorders>
                  <w:vAlign w:val="center"/>
                </w:tcPr>
                <w:p w14:paraId="40995558" w14:textId="77777777" w:rsidR="00804B92" w:rsidRDefault="00804B92" w:rsidP="00804B92">
                  <w:pPr>
                    <w:spacing w:before="40" w:after="40" w:line="240" w:lineRule="auto"/>
                    <w:rPr>
                      <w:ins w:id="82" w:author="Zvonimir Kuliš" w:date="2026-02-27T00:44:00Z"/>
                      <w:lang w:val="en-GB"/>
                    </w:rPr>
                  </w:pPr>
                </w:p>
                <w:p w14:paraId="0564C697" w14:textId="556BF5E5" w:rsidR="00804B92" w:rsidRPr="00AE1139" w:rsidRDefault="00804B92" w:rsidP="00804B92">
                  <w:pPr>
                    <w:spacing w:before="40" w:after="40" w:line="240" w:lineRule="auto"/>
                    <w:rPr>
                      <w:rFonts w:ascii="Arial" w:hAnsi="Arial" w:cs="Arial"/>
                      <w:noProof/>
                      <w:color w:val="000000" w:themeColor="text1"/>
                      <w:sz w:val="20"/>
                      <w:szCs w:val="20"/>
                    </w:rPr>
                  </w:pPr>
                  <w:ins w:id="83" w:author="Zvonimir Kuliš" w:date="2026-02-27T00:44:00Z">
                    <w:r w:rsidRPr="009B0E12">
                      <w:rPr>
                        <w:rFonts w:ascii="Arial" w:hAnsi="Arial" w:cs="Arial"/>
                        <w:noProof/>
                        <w:sz w:val="20"/>
                        <w:szCs w:val="20"/>
                        <w:lang w:val="en-GB"/>
                      </w:rPr>
                      <w:t>Resilience of EU tourism</w:t>
                    </w:r>
                  </w:ins>
                  <w:del w:id="84" w:author="Zvonimir Kuliš" w:date="2026-02-27T00:44:00Z">
                    <w:r w:rsidRPr="00AE1139" w:rsidDel="00F26BC4">
                      <w:rPr>
                        <w:color w:val="000000" w:themeColor="text1"/>
                      </w:rPr>
                      <w:delText>European tourism: Eastern and Northern Europe</w:delText>
                    </w:r>
                  </w:del>
                </w:p>
              </w:tc>
              <w:tc>
                <w:tcPr>
                  <w:tcW w:w="3260" w:type="dxa"/>
                  <w:tcBorders>
                    <w:left w:val="single" w:sz="18" w:space="0" w:color="auto"/>
                  </w:tcBorders>
                  <w:vAlign w:val="center"/>
                </w:tcPr>
                <w:p w14:paraId="06233885" w14:textId="1010F439" w:rsidR="00804B92" w:rsidRPr="00AE1139" w:rsidRDefault="00804B92" w:rsidP="00804B92">
                  <w:pPr>
                    <w:spacing w:before="40" w:after="40" w:line="240" w:lineRule="auto"/>
                    <w:rPr>
                      <w:rFonts w:ascii="Arial" w:hAnsi="Arial" w:cs="Arial"/>
                      <w:noProof/>
                      <w:color w:val="000000" w:themeColor="text1"/>
                      <w:sz w:val="20"/>
                      <w:szCs w:val="20"/>
                    </w:rPr>
                  </w:pPr>
                  <w:ins w:id="85" w:author="Zvonimir Kuliš" w:date="2026-02-27T00:44:00Z">
                    <w:r>
                      <w:t>Presentation of Seminar Papers</w:t>
                    </w:r>
                  </w:ins>
                  <w:del w:id="86" w:author="Zvonimir Kuliš" w:date="2026-02-27T00:44:00Z">
                    <w:r w:rsidRPr="00AE1139" w:rsidDel="00F26BC4">
                      <w:rPr>
                        <w:color w:val="000000" w:themeColor="text1"/>
                      </w:rPr>
                      <w:delText>Work on outline map</w:delText>
                    </w:r>
                  </w:del>
                </w:p>
              </w:tc>
            </w:tr>
            <w:tr w:rsidR="007B3496" w:rsidRPr="00AE1139" w14:paraId="5B9F73C1" w14:textId="77777777" w:rsidTr="00030E2E">
              <w:trPr>
                <w:cantSplit/>
                <w:trHeight w:val="1244"/>
              </w:trPr>
              <w:tc>
                <w:tcPr>
                  <w:tcW w:w="3027" w:type="dxa"/>
                  <w:tcBorders>
                    <w:left w:val="single" w:sz="18" w:space="0" w:color="auto"/>
                  </w:tcBorders>
                  <w:vAlign w:val="center"/>
                </w:tcPr>
                <w:p w14:paraId="52C0850F" w14:textId="2A02B0DF" w:rsidR="007B3496" w:rsidRPr="00AE1139" w:rsidDel="006B55CF" w:rsidRDefault="007B3496" w:rsidP="007B3496">
                  <w:pPr>
                    <w:spacing w:before="40" w:after="40" w:line="240" w:lineRule="auto"/>
                    <w:rPr>
                      <w:del w:id="87" w:author="Zvonimir Kuliš" w:date="2026-02-27T00:44:00Z"/>
                      <w:rFonts w:ascii="Arial" w:hAnsi="Arial" w:cs="Arial"/>
                      <w:noProof/>
                      <w:color w:val="000000" w:themeColor="text1"/>
                      <w:sz w:val="20"/>
                      <w:szCs w:val="20"/>
                    </w:rPr>
                  </w:pPr>
                  <w:ins w:id="88" w:author="Zvonimir Kuliš" w:date="2026-02-27T00:44:00Z">
                    <w:r w:rsidRPr="00DF6821">
                      <w:rPr>
                        <w:color w:val="000000" w:themeColor="text1"/>
                      </w:rPr>
                      <w:t>Croatia in Global Tourism Trends, Tourist Regionalization of Croatia's Territory</w:t>
                    </w:r>
                  </w:ins>
                  <w:del w:id="89" w:author="Zvonimir Kuliš" w:date="2026-02-27T00:44:00Z">
                    <w:r w:rsidRPr="00AE1139" w:rsidDel="006B55CF">
                      <w:rPr>
                        <w:color w:val="000000" w:themeColor="text1"/>
                      </w:rPr>
                      <w:delText>Tourism in the coastal part of Croatia</w:delText>
                    </w:r>
                  </w:del>
                </w:p>
                <w:p w14:paraId="67DF32EF" w14:textId="4DB1687F" w:rsidR="007B3496" w:rsidRPr="00AE1139" w:rsidRDefault="007B3496" w:rsidP="007B3496">
                  <w:pPr>
                    <w:spacing w:before="40" w:after="40" w:line="240" w:lineRule="auto"/>
                    <w:rPr>
                      <w:rFonts w:ascii="Arial" w:hAnsi="Arial" w:cs="Arial"/>
                      <w:noProof/>
                      <w:color w:val="000000" w:themeColor="text1"/>
                      <w:sz w:val="20"/>
                      <w:szCs w:val="20"/>
                    </w:rPr>
                  </w:pPr>
                  <w:del w:id="90" w:author="Zvonimir Kuliš" w:date="2026-02-27T00:44:00Z">
                    <w:r w:rsidRPr="00AE1139" w:rsidDel="006B55CF">
                      <w:rPr>
                        <w:color w:val="000000" w:themeColor="text1"/>
                      </w:rPr>
                      <w:delText>Tourism in the heartland part of Croatia</w:delText>
                    </w:r>
                  </w:del>
                </w:p>
              </w:tc>
              <w:tc>
                <w:tcPr>
                  <w:tcW w:w="3260" w:type="dxa"/>
                  <w:tcBorders>
                    <w:left w:val="single" w:sz="18" w:space="0" w:color="auto"/>
                  </w:tcBorders>
                  <w:vAlign w:val="center"/>
                </w:tcPr>
                <w:p w14:paraId="049D938B" w14:textId="3D80B023" w:rsidR="007B3496" w:rsidRPr="00AE1139" w:rsidDel="006B55CF" w:rsidRDefault="007B3496" w:rsidP="007B3496">
                  <w:pPr>
                    <w:spacing w:before="40" w:after="40" w:line="240" w:lineRule="auto"/>
                    <w:rPr>
                      <w:del w:id="91" w:author="Zvonimir Kuliš" w:date="2026-02-27T00:44:00Z"/>
                      <w:rFonts w:ascii="Arial" w:hAnsi="Arial" w:cs="Arial"/>
                      <w:noProof/>
                      <w:color w:val="000000" w:themeColor="text1"/>
                      <w:sz w:val="20"/>
                      <w:szCs w:val="20"/>
                    </w:rPr>
                  </w:pPr>
                  <w:ins w:id="92" w:author="Zvonimir Kuliš" w:date="2026-02-27T00:44:00Z">
                    <w:r>
                      <w:t>Presentation of Seminar Papers</w:t>
                    </w:r>
                  </w:ins>
                  <w:del w:id="93" w:author="Zvonimir Kuliš" w:date="2026-02-27T00:44:00Z">
                    <w:r w:rsidRPr="00AE1139" w:rsidDel="006B55CF">
                      <w:rPr>
                        <w:color w:val="000000" w:themeColor="text1"/>
                      </w:rPr>
                      <w:delText>Work on outline map online if necessary</w:delText>
                    </w:r>
                  </w:del>
                </w:p>
                <w:p w14:paraId="78B1E4B2" w14:textId="253CBA3B" w:rsidR="007B3496" w:rsidRPr="00AE1139" w:rsidRDefault="007B3496" w:rsidP="007B3496">
                  <w:pPr>
                    <w:spacing w:before="40" w:after="40" w:line="240" w:lineRule="auto"/>
                    <w:rPr>
                      <w:rFonts w:ascii="Arial" w:hAnsi="Arial" w:cs="Arial"/>
                      <w:noProof/>
                      <w:color w:val="000000" w:themeColor="text1"/>
                      <w:sz w:val="20"/>
                      <w:szCs w:val="20"/>
                    </w:rPr>
                  </w:pPr>
                </w:p>
              </w:tc>
            </w:tr>
          </w:tbl>
          <w:p w14:paraId="6D329C5D" w14:textId="77777777" w:rsidR="007868FB" w:rsidRPr="00AE1139" w:rsidRDefault="007868FB" w:rsidP="00E82EA3">
            <w:pPr>
              <w:tabs>
                <w:tab w:val="left" w:pos="2820"/>
              </w:tabs>
              <w:spacing w:after="0"/>
              <w:rPr>
                <w:rFonts w:ascii="Arial" w:hAnsi="Arial" w:cs="Arial"/>
                <w:color w:val="000000" w:themeColor="text1"/>
                <w:sz w:val="20"/>
                <w:szCs w:val="20"/>
                <w:lang w:val="en-GB"/>
              </w:rPr>
            </w:pPr>
          </w:p>
          <w:p w14:paraId="49A58DE7" w14:textId="77777777" w:rsidR="007868FB" w:rsidRPr="00AE1139" w:rsidRDefault="007868FB" w:rsidP="00E82EA3">
            <w:pPr>
              <w:tabs>
                <w:tab w:val="left" w:pos="2820"/>
              </w:tabs>
              <w:spacing w:after="0"/>
              <w:rPr>
                <w:rFonts w:ascii="Arial" w:hAnsi="Arial" w:cs="Arial"/>
                <w:color w:val="000000" w:themeColor="text1"/>
                <w:sz w:val="20"/>
                <w:szCs w:val="20"/>
                <w:lang w:val="en-GB"/>
              </w:rPr>
            </w:pPr>
          </w:p>
        </w:tc>
      </w:tr>
      <w:tr w:rsidR="00AE1139" w:rsidRPr="00AE1139" w14:paraId="01AABDF8"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4415EBF2" w14:textId="77777777" w:rsidR="007868FB"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18097377" w14:textId="77777777" w:rsidR="007868FB" w:rsidRPr="00AE1139" w:rsidRDefault="0039339D" w:rsidP="00E82EA3">
            <w:pPr>
              <w:pStyle w:val="FieldText"/>
              <w:rPr>
                <w:rFonts w:ascii="Arial" w:hAnsi="Arial" w:cs="Arial"/>
                <w:b w:val="0"/>
                <w:color w:val="000000" w:themeColor="text1"/>
                <w:sz w:val="20"/>
                <w:szCs w:val="20"/>
                <w:lang w:val="en-GB"/>
              </w:rPr>
            </w:pPr>
            <w:r w:rsidRPr="00AE1139">
              <w:rPr>
                <w:rFonts w:ascii="MS Gothic" w:eastAsia="MS Gothic" w:hAnsi="MS Gothic" w:cs="MS Gothic" w:hint="eastAsia"/>
                <w:b w:val="0"/>
                <w:color w:val="000000" w:themeColor="text1"/>
                <w:sz w:val="20"/>
                <w:szCs w:val="20"/>
                <w:lang w:val="hr-HR"/>
              </w:rPr>
              <w:t>☑</w:t>
            </w:r>
            <w:r w:rsidR="007868FB" w:rsidRPr="00AE1139">
              <w:rPr>
                <w:rFonts w:ascii="Arial" w:hAnsi="Arial" w:cs="Arial"/>
                <w:b w:val="0"/>
                <w:color w:val="000000" w:themeColor="text1"/>
                <w:sz w:val="20"/>
                <w:szCs w:val="20"/>
                <w:lang w:val="en-GB"/>
              </w:rPr>
              <w:t xml:space="preserve"> lectures</w:t>
            </w:r>
          </w:p>
          <w:p w14:paraId="3D9F59D2" w14:textId="6BB2D5BC" w:rsidR="007868FB" w:rsidRPr="00AE1139" w:rsidRDefault="003B5935" w:rsidP="00E82EA3">
            <w:pPr>
              <w:pStyle w:val="FieldText"/>
              <w:rPr>
                <w:rFonts w:ascii="Arial" w:hAnsi="Arial" w:cs="Arial"/>
                <w:b w:val="0"/>
                <w:color w:val="000000" w:themeColor="text1"/>
                <w:sz w:val="20"/>
                <w:szCs w:val="20"/>
                <w:lang w:val="en-GB"/>
              </w:rPr>
            </w:pPr>
            <w:ins w:id="94" w:author="Zvonimir Kuliš" w:date="2026-02-27T00:44:00Z">
              <w:r w:rsidRPr="00AE1139">
                <w:rPr>
                  <w:rFonts w:ascii="MS Gothic" w:eastAsia="MS Gothic" w:hAnsi="MS Gothic" w:cs="MS Gothic" w:hint="eastAsia"/>
                  <w:b w:val="0"/>
                  <w:color w:val="000000" w:themeColor="text1"/>
                  <w:sz w:val="20"/>
                  <w:szCs w:val="20"/>
                  <w:lang w:val="hr-HR"/>
                </w:rPr>
                <w:t>☑</w:t>
              </w:r>
            </w:ins>
            <w:del w:id="95" w:author="Zvonimir Kuliš" w:date="2026-02-27T00:44:00Z">
              <w:r w:rsidR="00A24E19" w:rsidRPr="00AE1139" w:rsidDel="003B5935">
                <w:rPr>
                  <w:rFonts w:ascii="MS Gothic" w:eastAsia="MS Gothic" w:hAnsi="MS Gothic" w:cs="Arial"/>
                  <w:b w:val="0"/>
                  <w:color w:val="000000" w:themeColor="text1"/>
                  <w:sz w:val="20"/>
                  <w:szCs w:val="20"/>
                  <w:lang w:val="en-GB"/>
                </w:rPr>
                <w:delText>☐</w:delText>
              </w:r>
            </w:del>
            <w:r w:rsidR="007868FB" w:rsidRPr="00AE1139">
              <w:rPr>
                <w:rFonts w:ascii="Arial" w:hAnsi="Arial" w:cs="Arial"/>
                <w:b w:val="0"/>
                <w:color w:val="000000" w:themeColor="text1"/>
                <w:sz w:val="20"/>
                <w:szCs w:val="20"/>
                <w:lang w:val="en-GB"/>
              </w:rPr>
              <w:t xml:space="preserve"> seminars and workshops</w:t>
            </w:r>
          </w:p>
          <w:p w14:paraId="2545B2F8" w14:textId="77777777" w:rsidR="007868FB" w:rsidRPr="00AE1139" w:rsidRDefault="0039339D" w:rsidP="00E82EA3">
            <w:pPr>
              <w:pStyle w:val="FieldText"/>
              <w:rPr>
                <w:rFonts w:ascii="Arial" w:hAnsi="Arial" w:cs="Arial"/>
                <w:b w:val="0"/>
                <w:color w:val="000000" w:themeColor="text1"/>
                <w:sz w:val="20"/>
                <w:szCs w:val="20"/>
                <w:lang w:val="en-GB"/>
              </w:rPr>
            </w:pPr>
            <w:r w:rsidRPr="00AE1139">
              <w:rPr>
                <w:rFonts w:ascii="MS Gothic" w:eastAsia="MS Gothic" w:hAnsi="MS Gothic" w:cs="MS Gothic" w:hint="eastAsia"/>
                <w:b w:val="0"/>
                <w:color w:val="000000" w:themeColor="text1"/>
                <w:sz w:val="20"/>
                <w:szCs w:val="20"/>
                <w:lang w:val="hr-HR"/>
              </w:rPr>
              <w:t>☑</w:t>
            </w:r>
            <w:r w:rsidR="007868FB" w:rsidRPr="00AE1139">
              <w:rPr>
                <w:rFonts w:ascii="Arial" w:hAnsi="Arial" w:cs="Arial"/>
                <w:b w:val="0"/>
                <w:color w:val="000000" w:themeColor="text1"/>
                <w:sz w:val="20"/>
                <w:szCs w:val="20"/>
                <w:lang w:val="en-GB"/>
              </w:rPr>
              <w:t xml:space="preserve"> exercises  </w:t>
            </w:r>
          </w:p>
          <w:p w14:paraId="7DEF9A39"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MS Gothic" w:eastAsia="MS Gothic" w:hAnsi="MS Gothic" w:cs="Arial"/>
                <w:b w:val="0"/>
                <w:color w:val="000000" w:themeColor="text1"/>
                <w:sz w:val="20"/>
                <w:szCs w:val="20"/>
                <w:lang w:val="en-GB"/>
              </w:rPr>
              <w:t>☐</w:t>
            </w:r>
            <w:r w:rsidRPr="00AE1139">
              <w:rPr>
                <w:rFonts w:ascii="Arial" w:hAnsi="Arial" w:cs="Arial"/>
                <w:b w:val="0"/>
                <w:color w:val="000000" w:themeColor="text1"/>
                <w:sz w:val="20"/>
                <w:szCs w:val="20"/>
                <w:lang w:val="en-GB"/>
              </w:rPr>
              <w:t xml:space="preserve"> </w:t>
            </w:r>
            <w:r w:rsidRPr="00AE1139">
              <w:rPr>
                <w:rFonts w:ascii="Arial" w:hAnsi="Arial" w:cs="Arial"/>
                <w:b w:val="0"/>
                <w:i/>
                <w:color w:val="000000" w:themeColor="text1"/>
                <w:sz w:val="20"/>
                <w:szCs w:val="20"/>
                <w:lang w:val="en-GB"/>
              </w:rPr>
              <w:t>on line</w:t>
            </w:r>
            <w:r w:rsidRPr="00AE1139">
              <w:rPr>
                <w:rFonts w:ascii="Arial" w:hAnsi="Arial" w:cs="Arial"/>
                <w:b w:val="0"/>
                <w:color w:val="000000" w:themeColor="text1"/>
                <w:sz w:val="20"/>
                <w:szCs w:val="20"/>
                <w:lang w:val="en-GB"/>
              </w:rPr>
              <w:t xml:space="preserve"> in entirety</w:t>
            </w:r>
          </w:p>
          <w:p w14:paraId="6BFC7D82" w14:textId="7F3F28A1" w:rsidR="007868FB" w:rsidRPr="00AE1139" w:rsidRDefault="00806CA5" w:rsidP="00E82EA3">
            <w:pPr>
              <w:pStyle w:val="FieldText"/>
              <w:rPr>
                <w:rFonts w:ascii="Arial" w:hAnsi="Arial" w:cs="Arial"/>
                <w:b w:val="0"/>
                <w:color w:val="000000" w:themeColor="text1"/>
                <w:sz w:val="20"/>
                <w:szCs w:val="20"/>
                <w:lang w:val="en-GB"/>
              </w:rPr>
            </w:pPr>
            <w:r w:rsidRPr="00AE1139">
              <w:rPr>
                <w:rFonts w:ascii="MS Gothic" w:eastAsia="MS Gothic" w:hAnsi="MS Gothic" w:cs="Arial" w:hint="eastAsia"/>
                <w:b w:val="0"/>
                <w:color w:val="000000" w:themeColor="text1"/>
                <w:sz w:val="20"/>
                <w:szCs w:val="20"/>
                <w:lang w:val="en-GB"/>
              </w:rPr>
              <w:t>☑</w:t>
            </w:r>
            <w:r w:rsidR="007868FB" w:rsidRPr="00AE1139">
              <w:rPr>
                <w:rFonts w:ascii="Arial" w:hAnsi="Arial" w:cs="Arial"/>
                <w:b w:val="0"/>
                <w:color w:val="000000" w:themeColor="text1"/>
                <w:sz w:val="20"/>
                <w:szCs w:val="20"/>
                <w:lang w:val="en-GB"/>
              </w:rPr>
              <w:t xml:space="preserve"> partial e-learning</w:t>
            </w:r>
          </w:p>
          <w:p w14:paraId="5067C75B" w14:textId="2CDB3414" w:rsidR="007868FB" w:rsidRPr="00AE1139" w:rsidRDefault="00231397" w:rsidP="00E82EA3">
            <w:pPr>
              <w:tabs>
                <w:tab w:val="left" w:pos="2820"/>
              </w:tabs>
              <w:spacing w:after="0"/>
              <w:rPr>
                <w:rFonts w:ascii="Arial" w:hAnsi="Arial" w:cs="Arial"/>
                <w:color w:val="000000" w:themeColor="text1"/>
                <w:sz w:val="20"/>
                <w:szCs w:val="20"/>
                <w:lang w:val="en-GB"/>
              </w:rPr>
            </w:pPr>
            <w:ins w:id="96" w:author="Zvonimir Kuliš" w:date="2026-02-27T00:44:00Z">
              <w:r w:rsidRPr="00AE1139">
                <w:rPr>
                  <w:rFonts w:ascii="MS Gothic" w:eastAsia="MS Gothic" w:hAnsi="MS Gothic" w:cs="MS Gothic" w:hint="eastAsia"/>
                  <w:color w:val="000000" w:themeColor="text1"/>
                  <w:sz w:val="20"/>
                  <w:szCs w:val="20"/>
                </w:rPr>
                <w:t>☑</w:t>
              </w:r>
            </w:ins>
            <w:del w:id="97" w:author="Zvonimir Kuliš" w:date="2026-02-27T00:44:00Z">
              <w:r w:rsidR="007868FB" w:rsidRPr="00AE1139" w:rsidDel="00231397">
                <w:rPr>
                  <w:rFonts w:ascii="MS Gothic" w:eastAsia="MS Gothic" w:hAnsi="MS Gothic" w:cs="Arial"/>
                  <w:color w:val="000000" w:themeColor="text1"/>
                  <w:sz w:val="20"/>
                  <w:szCs w:val="20"/>
                  <w:lang w:val="en-GB"/>
                </w:rPr>
                <w:delText>☐</w:delText>
              </w:r>
            </w:del>
            <w:r w:rsidR="007868FB" w:rsidRPr="00AE1139">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3857D3E3" w14:textId="0D6233B0" w:rsidR="007868FB" w:rsidRPr="00AE1139" w:rsidRDefault="00231397" w:rsidP="00E82EA3">
            <w:pPr>
              <w:pStyle w:val="FieldText"/>
              <w:rPr>
                <w:rFonts w:ascii="Arial" w:hAnsi="Arial" w:cs="Arial"/>
                <w:b w:val="0"/>
                <w:color w:val="000000" w:themeColor="text1"/>
                <w:sz w:val="20"/>
                <w:szCs w:val="20"/>
                <w:lang w:val="en-GB"/>
              </w:rPr>
            </w:pPr>
            <w:ins w:id="98" w:author="Zvonimir Kuliš" w:date="2026-02-27T00:44:00Z">
              <w:r w:rsidRPr="00AE1139">
                <w:rPr>
                  <w:rFonts w:ascii="MS Gothic" w:eastAsia="MS Gothic" w:hAnsi="MS Gothic" w:cs="MS Gothic" w:hint="eastAsia"/>
                  <w:b w:val="0"/>
                  <w:color w:val="000000" w:themeColor="text1"/>
                  <w:sz w:val="20"/>
                  <w:szCs w:val="20"/>
                  <w:lang w:val="hr-HR"/>
                </w:rPr>
                <w:t>☑</w:t>
              </w:r>
            </w:ins>
            <w:del w:id="99" w:author="Zvonimir Kuliš" w:date="2026-02-27T00:44:00Z">
              <w:r w:rsidR="00A24E19" w:rsidRPr="00AE1139" w:rsidDel="00231397">
                <w:rPr>
                  <w:rFonts w:ascii="MS Gothic" w:eastAsia="MS Gothic" w:hAnsi="MS Gothic" w:cs="Arial"/>
                  <w:b w:val="0"/>
                  <w:color w:val="000000" w:themeColor="text1"/>
                  <w:sz w:val="20"/>
                  <w:szCs w:val="20"/>
                  <w:lang w:val="en-GB"/>
                </w:rPr>
                <w:delText>☐</w:delText>
              </w:r>
            </w:del>
            <w:r w:rsidR="007868FB" w:rsidRPr="00AE1139">
              <w:rPr>
                <w:rFonts w:ascii="Arial" w:hAnsi="Arial" w:cs="Arial"/>
                <w:b w:val="0"/>
                <w:color w:val="000000" w:themeColor="text1"/>
                <w:sz w:val="20"/>
                <w:szCs w:val="20"/>
                <w:lang w:val="en-GB"/>
              </w:rPr>
              <w:t xml:space="preserve"> independent assignments</w:t>
            </w:r>
          </w:p>
          <w:p w14:paraId="1C687F89" w14:textId="77777777" w:rsidR="007868FB" w:rsidRPr="00AE1139" w:rsidRDefault="0039339D" w:rsidP="00E82EA3">
            <w:pPr>
              <w:pStyle w:val="FieldText"/>
              <w:rPr>
                <w:rFonts w:ascii="Arial" w:hAnsi="Arial" w:cs="Arial"/>
                <w:b w:val="0"/>
                <w:color w:val="000000" w:themeColor="text1"/>
                <w:sz w:val="20"/>
                <w:szCs w:val="20"/>
                <w:lang w:val="en-GB"/>
              </w:rPr>
            </w:pPr>
            <w:r w:rsidRPr="00AE1139">
              <w:rPr>
                <w:rFonts w:ascii="MS Gothic" w:eastAsia="MS Gothic" w:hAnsi="MS Gothic" w:cs="MS Gothic" w:hint="eastAsia"/>
                <w:b w:val="0"/>
                <w:color w:val="000000" w:themeColor="text1"/>
                <w:sz w:val="20"/>
                <w:szCs w:val="20"/>
                <w:lang w:val="hr-HR"/>
              </w:rPr>
              <w:t>☑</w:t>
            </w:r>
            <w:r w:rsidR="007868FB" w:rsidRPr="00AE1139">
              <w:rPr>
                <w:rFonts w:ascii="Arial" w:hAnsi="Arial" w:cs="Arial"/>
                <w:b w:val="0"/>
                <w:color w:val="000000" w:themeColor="text1"/>
                <w:sz w:val="20"/>
                <w:szCs w:val="20"/>
                <w:lang w:val="en-GB"/>
              </w:rPr>
              <w:t xml:space="preserve"> multimedia </w:t>
            </w:r>
          </w:p>
          <w:p w14:paraId="6FF17CF7"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MS Gothic" w:eastAsia="MS Gothic" w:hAnsi="MS Gothic" w:cs="Arial"/>
                <w:b w:val="0"/>
                <w:color w:val="000000" w:themeColor="text1"/>
                <w:sz w:val="20"/>
                <w:szCs w:val="20"/>
                <w:lang w:val="en-GB"/>
              </w:rPr>
              <w:t>☐</w:t>
            </w:r>
            <w:r w:rsidRPr="00AE1139">
              <w:rPr>
                <w:rFonts w:ascii="Arial" w:hAnsi="Arial" w:cs="Arial"/>
                <w:b w:val="0"/>
                <w:color w:val="000000" w:themeColor="text1"/>
                <w:sz w:val="20"/>
                <w:szCs w:val="20"/>
                <w:lang w:val="en-GB"/>
              </w:rPr>
              <w:t xml:space="preserve"> laboratory</w:t>
            </w:r>
          </w:p>
          <w:p w14:paraId="1E53F38A"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MS Gothic" w:eastAsia="MS Gothic" w:hAnsi="MS Gothic" w:cs="Arial"/>
                <w:b w:val="0"/>
                <w:color w:val="000000" w:themeColor="text1"/>
                <w:sz w:val="20"/>
                <w:szCs w:val="20"/>
                <w:lang w:val="en-GB"/>
              </w:rPr>
              <w:t>☐</w:t>
            </w:r>
            <w:r w:rsidRPr="00AE1139">
              <w:rPr>
                <w:rFonts w:ascii="Arial" w:hAnsi="Arial" w:cs="Arial"/>
                <w:b w:val="0"/>
                <w:color w:val="000000" w:themeColor="text1"/>
                <w:sz w:val="20"/>
                <w:szCs w:val="20"/>
                <w:lang w:val="en-GB"/>
              </w:rPr>
              <w:t xml:space="preserve"> work with mentor</w:t>
            </w:r>
          </w:p>
          <w:p w14:paraId="15B2A683" w14:textId="77777777" w:rsidR="007868FB" w:rsidRPr="00AE1139" w:rsidRDefault="007868FB" w:rsidP="00E82EA3">
            <w:pPr>
              <w:tabs>
                <w:tab w:val="left" w:pos="2820"/>
              </w:tabs>
              <w:spacing w:after="0"/>
              <w:rPr>
                <w:rFonts w:ascii="Arial" w:hAnsi="Arial" w:cs="Arial"/>
                <w:color w:val="000000" w:themeColor="text1"/>
                <w:sz w:val="20"/>
                <w:szCs w:val="20"/>
                <w:lang w:val="en-GB"/>
              </w:rPr>
            </w:pPr>
            <w:r w:rsidRPr="00AE1139">
              <w:rPr>
                <w:rFonts w:ascii="MS Gothic" w:eastAsia="MS Gothic" w:hAnsi="MS Gothic" w:cs="Arial"/>
                <w:color w:val="000000" w:themeColor="text1"/>
                <w:sz w:val="20"/>
                <w:szCs w:val="20"/>
                <w:lang w:val="en-GB"/>
              </w:rPr>
              <w:t>☐</w:t>
            </w:r>
            <w:r w:rsidRPr="00AE1139">
              <w:rPr>
                <w:rFonts w:ascii="Arial" w:hAnsi="Arial" w:cs="Arial"/>
                <w:color w:val="000000" w:themeColor="text1"/>
                <w:sz w:val="20"/>
                <w:szCs w:val="20"/>
                <w:lang w:val="en-GB"/>
              </w:rPr>
              <w:t xml:space="preserve"> </w:t>
            </w:r>
            <w:r w:rsidR="00843A99"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00843A99" w:rsidRPr="00AE1139">
              <w:rPr>
                <w:rFonts w:ascii="Arial" w:hAnsi="Arial" w:cs="Arial"/>
                <w:color w:val="000000" w:themeColor="text1"/>
                <w:sz w:val="20"/>
                <w:szCs w:val="20"/>
                <w:lang w:val="en-GB"/>
              </w:rPr>
            </w:r>
            <w:r w:rsidR="00843A99" w:rsidRPr="00AE1139">
              <w:rPr>
                <w:rFonts w:ascii="Arial" w:hAnsi="Arial" w:cs="Arial"/>
                <w:color w:val="000000" w:themeColor="text1"/>
                <w:sz w:val="20"/>
                <w:szCs w:val="20"/>
                <w:lang w:val="en-GB"/>
              </w:rPr>
              <w:fldChar w:fldCharType="separate"/>
            </w:r>
            <w:r w:rsidRPr="00AE1139">
              <w:rPr>
                <w:rFonts w:ascii="Arial" w:hAnsi="Arial" w:cs="Arial"/>
                <w:color w:val="000000" w:themeColor="text1"/>
                <w:sz w:val="20"/>
                <w:szCs w:val="20"/>
                <w:lang w:val="en-GB"/>
              </w:rPr>
              <w:t> </w:t>
            </w:r>
            <w:r w:rsidRPr="00AE1139">
              <w:rPr>
                <w:rFonts w:ascii="Arial" w:hAnsi="Arial" w:cs="Arial"/>
                <w:color w:val="000000" w:themeColor="text1"/>
                <w:sz w:val="20"/>
                <w:szCs w:val="20"/>
                <w:lang w:val="en-GB"/>
              </w:rPr>
              <w:t> </w:t>
            </w:r>
            <w:r w:rsidRPr="00AE1139">
              <w:rPr>
                <w:rFonts w:ascii="Arial" w:hAnsi="Arial" w:cs="Arial"/>
                <w:color w:val="000000" w:themeColor="text1"/>
                <w:sz w:val="20"/>
                <w:szCs w:val="20"/>
                <w:lang w:val="en-GB"/>
              </w:rPr>
              <w:t> </w:t>
            </w:r>
            <w:r w:rsidRPr="00AE1139">
              <w:rPr>
                <w:rFonts w:ascii="Arial" w:hAnsi="Arial" w:cs="Arial"/>
                <w:color w:val="000000" w:themeColor="text1"/>
                <w:sz w:val="20"/>
                <w:szCs w:val="20"/>
                <w:lang w:val="en-GB"/>
              </w:rPr>
              <w:t> </w:t>
            </w:r>
            <w:r w:rsidRPr="00AE1139">
              <w:rPr>
                <w:rFonts w:ascii="Arial" w:hAnsi="Arial" w:cs="Arial"/>
                <w:color w:val="000000" w:themeColor="text1"/>
                <w:sz w:val="20"/>
                <w:szCs w:val="20"/>
                <w:lang w:val="en-GB"/>
              </w:rPr>
              <w:t> </w:t>
            </w:r>
            <w:r w:rsidR="00843A99" w:rsidRPr="00AE1139">
              <w:rPr>
                <w:rFonts w:ascii="Arial" w:hAnsi="Arial" w:cs="Arial"/>
                <w:color w:val="000000" w:themeColor="text1"/>
                <w:sz w:val="20"/>
                <w:szCs w:val="20"/>
                <w:lang w:val="en-GB"/>
              </w:rPr>
              <w:fldChar w:fldCharType="end"/>
            </w:r>
            <w:r w:rsidRPr="00AE1139">
              <w:rPr>
                <w:rFonts w:ascii="Arial" w:hAnsi="Arial" w:cs="Arial"/>
                <w:color w:val="000000" w:themeColor="text1"/>
                <w:sz w:val="20"/>
                <w:szCs w:val="20"/>
                <w:lang w:val="en-GB"/>
              </w:rPr>
              <w:t xml:space="preserve"> (other)</w:t>
            </w:r>
            <w:r w:rsidRPr="00AE1139">
              <w:rPr>
                <w:rFonts w:ascii="Arial" w:hAnsi="Arial" w:cs="Arial"/>
                <w:b/>
                <w:color w:val="000000" w:themeColor="text1"/>
                <w:sz w:val="20"/>
                <w:szCs w:val="20"/>
                <w:lang w:val="en-GB"/>
              </w:rPr>
              <w:t xml:space="preserve"> </w:t>
            </w:r>
            <w:r w:rsidRPr="00AE1139">
              <w:rPr>
                <w:rFonts w:ascii="Arial" w:hAnsi="Arial" w:cs="Arial"/>
                <w:b/>
                <w:color w:val="000000" w:themeColor="text1"/>
                <w:sz w:val="20"/>
                <w:szCs w:val="20"/>
                <w:bdr w:val="single" w:sz="12" w:space="0" w:color="auto"/>
                <w:lang w:val="en-GB"/>
              </w:rPr>
              <w:t xml:space="preserve"> </w:t>
            </w:r>
          </w:p>
        </w:tc>
      </w:tr>
      <w:tr w:rsidR="00AE1139" w:rsidRPr="00AE1139" w14:paraId="75DFC457"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0E46866C" w14:textId="77777777" w:rsidR="007868FB" w:rsidRPr="00AE1139"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429FA0F9" w14:textId="77777777" w:rsidR="007868FB" w:rsidRPr="00AE1139"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00EF42BC" w14:textId="77777777" w:rsidR="007868FB" w:rsidRPr="00AE1139" w:rsidRDefault="007868FB" w:rsidP="00E82EA3">
            <w:pPr>
              <w:pStyle w:val="FieldText"/>
              <w:rPr>
                <w:rFonts w:ascii="Arial" w:hAnsi="Arial" w:cs="Arial"/>
                <w:b w:val="0"/>
                <w:color w:val="000000" w:themeColor="text1"/>
                <w:sz w:val="20"/>
                <w:szCs w:val="20"/>
                <w:lang w:val="en-GB"/>
              </w:rPr>
            </w:pPr>
          </w:p>
        </w:tc>
      </w:tr>
      <w:tr w:rsidR="00AE1139" w:rsidRPr="00AE1139" w14:paraId="1E5A3E9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47C3798" w14:textId="77777777" w:rsidR="007868FB"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Student</w:t>
            </w:r>
            <w:r w:rsidRPr="00AE1139">
              <w:rPr>
                <w:rStyle w:val="Referencakomentara"/>
                <w:color w:val="000000" w:themeColor="text1"/>
                <w:lang w:val="en-GB"/>
              </w:rPr>
              <w:t xml:space="preserve"> </w:t>
            </w:r>
            <w:r w:rsidRPr="00AE1139">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C6D7625" w14:textId="7118D9BB" w:rsidR="007868FB" w:rsidRPr="00AE1139" w:rsidRDefault="009969F2" w:rsidP="00E82EA3">
            <w:pPr>
              <w:tabs>
                <w:tab w:val="left" w:pos="2820"/>
              </w:tabs>
              <w:spacing w:after="0"/>
              <w:rPr>
                <w:rFonts w:ascii="Arial" w:hAnsi="Arial" w:cs="Arial"/>
                <w:color w:val="000000" w:themeColor="text1"/>
                <w:sz w:val="20"/>
                <w:szCs w:val="20"/>
                <w:lang w:val="en-GB"/>
              </w:rPr>
            </w:pPr>
            <w:del w:id="100" w:author="Zvonimir Kuliš" w:date="2026-02-27T00:48:00Z">
              <w:r w:rsidDel="002E060E">
                <w:rPr>
                  <w:rFonts w:ascii="Arial" w:hAnsi="Arial" w:cs="Arial"/>
                  <w:color w:val="000000" w:themeColor="text1"/>
                  <w:sz w:val="20"/>
                  <w:szCs w:val="20"/>
                  <w:lang w:val="en-GB"/>
                </w:rPr>
                <w:delText xml:space="preserve">70 </w:delText>
              </w:r>
            </w:del>
            <w:ins w:id="101" w:author="Zvonimir Kuliš" w:date="2026-02-27T00:48:00Z">
              <w:r w:rsidR="002E060E">
                <w:rPr>
                  <w:rFonts w:ascii="Arial" w:hAnsi="Arial" w:cs="Arial"/>
                  <w:color w:val="000000" w:themeColor="text1"/>
                  <w:sz w:val="20"/>
                  <w:szCs w:val="20"/>
                  <w:lang w:val="en-GB"/>
                </w:rPr>
                <w:t xml:space="preserve">50 </w:t>
              </w:r>
            </w:ins>
            <w:r>
              <w:rPr>
                <w:rFonts w:ascii="Arial" w:hAnsi="Arial" w:cs="Arial"/>
                <w:color w:val="000000" w:themeColor="text1"/>
                <w:sz w:val="20"/>
                <w:szCs w:val="20"/>
                <w:lang w:val="en-GB"/>
              </w:rPr>
              <w:t>% class attendance</w:t>
            </w:r>
            <w:ins w:id="102" w:author="Zvonimir Kuliš" w:date="2026-02-27T00:48:00Z">
              <w:r w:rsidR="00FC03B6">
                <w:rPr>
                  <w:rFonts w:ascii="Arial" w:hAnsi="Arial" w:cs="Arial"/>
                  <w:color w:val="000000" w:themeColor="text1"/>
                  <w:sz w:val="20"/>
                  <w:szCs w:val="20"/>
                  <w:lang w:val="en-GB"/>
                </w:rPr>
                <w:t xml:space="preserve">. </w:t>
              </w:r>
              <w:r w:rsidR="00FC03B6" w:rsidRPr="00845743">
                <w:rPr>
                  <w:rFonts w:ascii="Arial" w:hAnsi="Arial" w:cs="Arial"/>
                  <w:sz w:val="20"/>
                  <w:szCs w:val="20"/>
                  <w:lang w:val="en-GB"/>
                </w:rPr>
                <w:t>A seminar paper that has been graded positively.</w:t>
              </w:r>
            </w:ins>
          </w:p>
        </w:tc>
      </w:tr>
      <w:tr w:rsidR="00AE1139" w:rsidRPr="00AE1139" w14:paraId="4AC5072F"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71EDAFB" w14:textId="77777777" w:rsidR="007868FB"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Screening student work </w:t>
            </w:r>
            <w:r w:rsidRPr="00AE1139">
              <w:rPr>
                <w:rFonts w:ascii="Arial" w:hAnsi="Arial" w:cs="Arial"/>
                <w:i/>
                <w:color w:val="000000" w:themeColor="text1"/>
                <w:sz w:val="20"/>
                <w:szCs w:val="20"/>
                <w:lang w:val="en-GB"/>
              </w:rPr>
              <w:t>(name the proportion of ECTS credits for each</w:t>
            </w:r>
            <w:r w:rsidRPr="00AE1139">
              <w:rPr>
                <w:rStyle w:val="Referencakomentara"/>
                <w:color w:val="000000" w:themeColor="text1"/>
                <w:lang w:val="en-GB"/>
              </w:rPr>
              <w:t xml:space="preserve"> </w:t>
            </w:r>
            <w:r w:rsidRPr="00AE1139">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5C3794B"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77110F3B" w14:textId="5A714443" w:rsidR="007868FB" w:rsidRPr="00AE1139" w:rsidRDefault="00806CA5" w:rsidP="00E82EA3">
            <w:pPr>
              <w:pStyle w:val="FieldText"/>
              <w:rPr>
                <w:rFonts w:ascii="Arial" w:hAnsi="Arial" w:cs="Arial"/>
                <w:b w:val="0"/>
                <w:color w:val="000000" w:themeColor="text1"/>
                <w:sz w:val="20"/>
                <w:szCs w:val="20"/>
                <w:lang w:val="en-GB"/>
              </w:rPr>
            </w:pPr>
            <w:del w:id="103" w:author="Zvonimir Kuliš" w:date="2026-02-27T00:45:00Z">
              <w:r w:rsidRPr="00AE1139" w:rsidDel="00354E67">
                <w:rPr>
                  <w:rFonts w:ascii="Arial" w:hAnsi="Arial" w:cs="Arial"/>
                  <w:b w:val="0"/>
                  <w:color w:val="000000" w:themeColor="text1"/>
                  <w:sz w:val="20"/>
                  <w:szCs w:val="20"/>
                  <w:lang w:val="en-GB"/>
                </w:rPr>
                <w:delText xml:space="preserve"> 0,75</w:delText>
              </w:r>
            </w:del>
          </w:p>
        </w:tc>
        <w:tc>
          <w:tcPr>
            <w:tcW w:w="1276" w:type="dxa"/>
            <w:gridSpan w:val="3"/>
            <w:tcBorders>
              <w:top w:val="single" w:sz="12" w:space="0" w:color="auto"/>
            </w:tcBorders>
            <w:tcMar>
              <w:left w:w="57" w:type="dxa"/>
              <w:right w:w="57" w:type="dxa"/>
            </w:tcMar>
            <w:vAlign w:val="center"/>
          </w:tcPr>
          <w:p w14:paraId="6482343B"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721AA78D" w14:textId="77777777" w:rsidR="007868FB" w:rsidRPr="00AE1139" w:rsidRDefault="00843A99"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fldChar w:fldCharType="begin">
                <w:ffData>
                  <w:name w:val="Text1"/>
                  <w:enabled/>
                  <w:calcOnExit w:val="0"/>
                  <w:textInput/>
                </w:ffData>
              </w:fldChar>
            </w:r>
            <w:r w:rsidR="007868FB" w:rsidRPr="00AE1139">
              <w:rPr>
                <w:rFonts w:ascii="Arial" w:hAnsi="Arial" w:cs="Arial"/>
                <w:b w:val="0"/>
                <w:color w:val="000000" w:themeColor="text1"/>
                <w:sz w:val="20"/>
                <w:szCs w:val="20"/>
                <w:lang w:val="en-GB"/>
              </w:rPr>
              <w:instrText xml:space="preserve"> FORMTEXT </w:instrText>
            </w:r>
            <w:r w:rsidRPr="00AE1139">
              <w:rPr>
                <w:rFonts w:ascii="Arial" w:hAnsi="Arial" w:cs="Arial"/>
                <w:b w:val="0"/>
                <w:color w:val="000000" w:themeColor="text1"/>
                <w:sz w:val="20"/>
                <w:szCs w:val="20"/>
                <w:lang w:val="en-GB"/>
              </w:rPr>
            </w:r>
            <w:r w:rsidRPr="00AE1139">
              <w:rPr>
                <w:rFonts w:ascii="Arial" w:hAnsi="Arial" w:cs="Arial"/>
                <w:b w:val="0"/>
                <w:color w:val="000000" w:themeColor="text1"/>
                <w:sz w:val="20"/>
                <w:szCs w:val="20"/>
                <w:lang w:val="en-GB"/>
              </w:rPr>
              <w:fldChar w:fldCharType="separate"/>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Pr="00AE1139">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039AD08D"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53F5C4E" w14:textId="77777777" w:rsidR="007868FB" w:rsidRPr="00AE1139" w:rsidRDefault="00843A99"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fldChar w:fldCharType="begin">
                <w:ffData>
                  <w:name w:val="Text1"/>
                  <w:enabled/>
                  <w:calcOnExit w:val="0"/>
                  <w:textInput/>
                </w:ffData>
              </w:fldChar>
            </w:r>
            <w:r w:rsidR="007868FB" w:rsidRPr="00AE1139">
              <w:rPr>
                <w:rFonts w:ascii="Arial" w:hAnsi="Arial" w:cs="Arial"/>
                <w:b w:val="0"/>
                <w:color w:val="000000" w:themeColor="text1"/>
                <w:sz w:val="20"/>
                <w:szCs w:val="20"/>
                <w:lang w:val="en-GB"/>
              </w:rPr>
              <w:instrText xml:space="preserve"> FORMTEXT </w:instrText>
            </w:r>
            <w:r w:rsidRPr="00AE1139">
              <w:rPr>
                <w:rFonts w:ascii="Arial" w:hAnsi="Arial" w:cs="Arial"/>
                <w:b w:val="0"/>
                <w:color w:val="000000" w:themeColor="text1"/>
                <w:sz w:val="20"/>
                <w:szCs w:val="20"/>
                <w:lang w:val="en-GB"/>
              </w:rPr>
            </w:r>
            <w:r w:rsidRPr="00AE1139">
              <w:rPr>
                <w:rFonts w:ascii="Arial" w:hAnsi="Arial" w:cs="Arial"/>
                <w:b w:val="0"/>
                <w:color w:val="000000" w:themeColor="text1"/>
                <w:sz w:val="20"/>
                <w:szCs w:val="20"/>
                <w:lang w:val="en-GB"/>
              </w:rPr>
              <w:fldChar w:fldCharType="separate"/>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Pr="00AE1139">
              <w:rPr>
                <w:rFonts w:ascii="Arial" w:hAnsi="Arial" w:cs="Arial"/>
                <w:b w:val="0"/>
                <w:color w:val="000000" w:themeColor="text1"/>
                <w:sz w:val="20"/>
                <w:szCs w:val="20"/>
                <w:lang w:val="en-GB"/>
              </w:rPr>
              <w:fldChar w:fldCharType="end"/>
            </w:r>
          </w:p>
        </w:tc>
      </w:tr>
      <w:tr w:rsidR="00AE1139" w:rsidRPr="00AE1139" w14:paraId="46A452D5"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03B170AB" w14:textId="77777777" w:rsidR="007868FB" w:rsidRPr="00AE1139"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493BF463"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1C1B5082" w14:textId="77777777" w:rsidR="007868FB" w:rsidRPr="00AE1139" w:rsidRDefault="007868FB"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5EEC5D32"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Report</w:t>
            </w:r>
          </w:p>
        </w:tc>
        <w:tc>
          <w:tcPr>
            <w:tcW w:w="1170" w:type="dxa"/>
            <w:tcMar>
              <w:left w:w="57" w:type="dxa"/>
              <w:right w:w="57" w:type="dxa"/>
            </w:tcMar>
            <w:vAlign w:val="center"/>
          </w:tcPr>
          <w:p w14:paraId="2CC03C6E" w14:textId="77777777" w:rsidR="007868FB" w:rsidRPr="00AE1139" w:rsidRDefault="00843A99"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fldChar w:fldCharType="begin">
                <w:ffData>
                  <w:name w:val="Text1"/>
                  <w:enabled/>
                  <w:calcOnExit w:val="0"/>
                  <w:textInput/>
                </w:ffData>
              </w:fldChar>
            </w:r>
            <w:r w:rsidR="007868FB" w:rsidRPr="00AE1139">
              <w:rPr>
                <w:rFonts w:ascii="Arial" w:hAnsi="Arial" w:cs="Arial"/>
                <w:b w:val="0"/>
                <w:color w:val="000000" w:themeColor="text1"/>
                <w:sz w:val="20"/>
                <w:szCs w:val="20"/>
                <w:lang w:val="en-GB"/>
              </w:rPr>
              <w:instrText xml:space="preserve"> FORMTEXT </w:instrText>
            </w:r>
            <w:r w:rsidRPr="00AE1139">
              <w:rPr>
                <w:rFonts w:ascii="Arial" w:hAnsi="Arial" w:cs="Arial"/>
                <w:b w:val="0"/>
                <w:color w:val="000000" w:themeColor="text1"/>
                <w:sz w:val="20"/>
                <w:szCs w:val="20"/>
                <w:lang w:val="en-GB"/>
              </w:rPr>
            </w:r>
            <w:r w:rsidRPr="00AE1139">
              <w:rPr>
                <w:rFonts w:ascii="Arial" w:hAnsi="Arial" w:cs="Arial"/>
                <w:b w:val="0"/>
                <w:color w:val="000000" w:themeColor="text1"/>
                <w:sz w:val="20"/>
                <w:szCs w:val="20"/>
                <w:lang w:val="en-GB"/>
              </w:rPr>
              <w:fldChar w:fldCharType="separate"/>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Pr="00AE1139">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65DB05B3" w14:textId="74C8CAA2" w:rsidR="007868FB" w:rsidRPr="00AE1139" w:rsidRDefault="00806CA5" w:rsidP="00806CA5">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Quiz</w:t>
            </w:r>
            <w:r w:rsidR="007868FB" w:rsidRPr="00AE1139">
              <w:rPr>
                <w:rFonts w:ascii="Arial" w:hAnsi="Arial" w:cs="Arial"/>
                <w:b w:val="0"/>
                <w:color w:val="000000" w:themeColor="text1"/>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1E7697A5" w14:textId="3C7781C0" w:rsidR="007868FB" w:rsidRPr="00AE1139" w:rsidRDefault="00806CA5" w:rsidP="00E82EA3">
            <w:pPr>
              <w:pStyle w:val="FieldText"/>
              <w:rPr>
                <w:rFonts w:ascii="Arial" w:hAnsi="Arial" w:cs="Arial"/>
                <w:b w:val="0"/>
                <w:color w:val="000000" w:themeColor="text1"/>
                <w:sz w:val="20"/>
                <w:szCs w:val="20"/>
                <w:lang w:val="en-GB"/>
              </w:rPr>
            </w:pPr>
            <w:del w:id="104" w:author="Zvonimir Kuliš" w:date="2026-02-27T00:45:00Z">
              <w:r w:rsidRPr="00AE1139" w:rsidDel="00F5042C">
                <w:rPr>
                  <w:rFonts w:ascii="Arial" w:hAnsi="Arial" w:cs="Arial"/>
                  <w:b w:val="0"/>
                  <w:color w:val="000000" w:themeColor="text1"/>
                  <w:sz w:val="20"/>
                  <w:szCs w:val="20"/>
                  <w:lang w:val="en-GB"/>
                </w:rPr>
                <w:delText>0,25</w:delText>
              </w:r>
            </w:del>
          </w:p>
        </w:tc>
      </w:tr>
      <w:tr w:rsidR="00F5042C" w:rsidRPr="00AE1139" w14:paraId="551A5D9D"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290A9092" w14:textId="77777777" w:rsidR="00F5042C" w:rsidRPr="00AE1139" w:rsidRDefault="00F5042C" w:rsidP="00F5042C">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1558E6B1" w14:textId="77777777" w:rsidR="00F5042C" w:rsidRPr="00AE1139" w:rsidRDefault="00F5042C" w:rsidP="00F5042C">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Essay</w:t>
            </w:r>
          </w:p>
        </w:tc>
        <w:tc>
          <w:tcPr>
            <w:tcW w:w="850" w:type="dxa"/>
            <w:tcMar>
              <w:left w:w="57" w:type="dxa"/>
              <w:right w:w="57" w:type="dxa"/>
            </w:tcMar>
            <w:vAlign w:val="center"/>
          </w:tcPr>
          <w:p w14:paraId="0E96C9E1" w14:textId="77777777" w:rsidR="00F5042C" w:rsidRPr="00AE1139" w:rsidRDefault="00F5042C" w:rsidP="00F5042C">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49CB6B58" w14:textId="77777777" w:rsidR="00F5042C" w:rsidRPr="00AE1139" w:rsidRDefault="00F5042C" w:rsidP="00F5042C">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1BE1E810" w14:textId="17636662" w:rsidR="00F5042C" w:rsidRPr="00AE1139" w:rsidRDefault="00F5042C" w:rsidP="00F5042C">
            <w:pPr>
              <w:pStyle w:val="FieldText"/>
              <w:rPr>
                <w:rFonts w:ascii="Arial" w:hAnsi="Arial" w:cs="Arial"/>
                <w:b w:val="0"/>
                <w:color w:val="000000" w:themeColor="text1"/>
                <w:sz w:val="20"/>
                <w:szCs w:val="20"/>
                <w:lang w:val="en-GB"/>
              </w:rPr>
            </w:pPr>
            <w:ins w:id="105" w:author="Zvonimir Kuliš" w:date="2026-02-27T00:45:00Z">
              <w:r>
                <w:rPr>
                  <w:rFonts w:ascii="Arial" w:hAnsi="Arial" w:cs="Arial"/>
                  <w:b w:val="0"/>
                  <w:color w:val="000000" w:themeColor="text1"/>
                  <w:sz w:val="20"/>
                  <w:szCs w:val="20"/>
                  <w:lang w:val="en-GB"/>
                </w:rPr>
                <w:t>0,5</w:t>
              </w:r>
            </w:ins>
          </w:p>
        </w:tc>
        <w:tc>
          <w:tcPr>
            <w:tcW w:w="1665" w:type="dxa"/>
            <w:gridSpan w:val="5"/>
            <w:tcMar>
              <w:left w:w="57" w:type="dxa"/>
              <w:right w:w="57" w:type="dxa"/>
            </w:tcMar>
            <w:vAlign w:val="center"/>
          </w:tcPr>
          <w:p w14:paraId="4490602A" w14:textId="0BF96E4F" w:rsidR="00F5042C" w:rsidRPr="00AE1139" w:rsidRDefault="00F5042C" w:rsidP="00F5042C">
            <w:pPr>
              <w:pStyle w:val="FieldText"/>
              <w:rPr>
                <w:rFonts w:ascii="Arial" w:hAnsi="Arial" w:cs="Arial"/>
                <w:b w:val="0"/>
                <w:color w:val="000000" w:themeColor="text1"/>
                <w:sz w:val="20"/>
                <w:szCs w:val="20"/>
                <w:lang w:val="en-GB"/>
              </w:rPr>
            </w:pPr>
            <w:ins w:id="106" w:author="Zvonimir Kuliš" w:date="2026-02-27T00:45:00Z">
              <w:r w:rsidRPr="00DB15FD">
                <w:rPr>
                  <w:rFonts w:ascii="Arial" w:hAnsi="Arial" w:cs="Arial"/>
                  <w:b w:val="0"/>
                  <w:color w:val="000000" w:themeColor="text1"/>
                  <w:sz w:val="20"/>
                  <w:szCs w:val="20"/>
                  <w:lang w:val="en-GB"/>
                </w:rPr>
                <w:t>Involvement in Classroom Activities</w:t>
              </w:r>
            </w:ins>
            <w:del w:id="107" w:author="Zvonimir Kuliš" w:date="2026-02-27T00:45:00Z">
              <w:r w:rsidRPr="00AE1139" w:rsidDel="00461C4D">
                <w:rPr>
                  <w:rFonts w:ascii="Arial" w:hAnsi="Arial" w:cs="Arial"/>
                  <w:b w:val="0"/>
                  <w:color w:val="000000" w:themeColor="text1"/>
                  <w:sz w:val="20"/>
                  <w:szCs w:val="20"/>
                  <w:lang w:val="en-GB"/>
                </w:rPr>
                <w:fldChar w:fldCharType="begin">
                  <w:ffData>
                    <w:name w:val="Text1"/>
                    <w:enabled/>
                    <w:calcOnExit w:val="0"/>
                    <w:textInput/>
                  </w:ffData>
                </w:fldChar>
              </w:r>
              <w:r w:rsidRPr="00AE1139" w:rsidDel="00461C4D">
                <w:rPr>
                  <w:rFonts w:ascii="Arial" w:hAnsi="Arial" w:cs="Arial"/>
                  <w:b w:val="0"/>
                  <w:color w:val="000000" w:themeColor="text1"/>
                  <w:sz w:val="20"/>
                  <w:szCs w:val="20"/>
                  <w:lang w:val="en-GB"/>
                </w:rPr>
                <w:delInstrText xml:space="preserve"> FORMTEXT </w:delInstrText>
              </w:r>
              <w:r w:rsidRPr="00AE1139" w:rsidDel="00461C4D">
                <w:rPr>
                  <w:rFonts w:ascii="Arial" w:hAnsi="Arial" w:cs="Arial"/>
                  <w:b w:val="0"/>
                  <w:color w:val="000000" w:themeColor="text1"/>
                  <w:sz w:val="20"/>
                  <w:szCs w:val="20"/>
                  <w:lang w:val="en-GB"/>
                </w:rPr>
              </w:r>
              <w:r w:rsidRPr="00AE1139" w:rsidDel="00461C4D">
                <w:rPr>
                  <w:rFonts w:ascii="Arial" w:hAnsi="Arial" w:cs="Arial"/>
                  <w:b w:val="0"/>
                  <w:color w:val="000000" w:themeColor="text1"/>
                  <w:sz w:val="20"/>
                  <w:szCs w:val="20"/>
                  <w:lang w:val="en-GB"/>
                </w:rPr>
                <w:fldChar w:fldCharType="separate"/>
              </w:r>
              <w:r w:rsidRPr="00AE1139" w:rsidDel="00461C4D">
                <w:rPr>
                  <w:rFonts w:ascii="Arial" w:hAnsi="Arial" w:cs="Arial"/>
                  <w:b w:val="0"/>
                  <w:noProof/>
                  <w:color w:val="000000" w:themeColor="text1"/>
                  <w:sz w:val="20"/>
                  <w:szCs w:val="20"/>
                  <w:lang w:val="en-GB"/>
                </w:rPr>
                <w:delText> </w:delText>
              </w:r>
              <w:r w:rsidRPr="00AE1139" w:rsidDel="00461C4D">
                <w:rPr>
                  <w:rFonts w:ascii="Arial" w:hAnsi="Arial" w:cs="Arial"/>
                  <w:b w:val="0"/>
                  <w:noProof/>
                  <w:color w:val="000000" w:themeColor="text1"/>
                  <w:sz w:val="20"/>
                  <w:szCs w:val="20"/>
                  <w:lang w:val="en-GB"/>
                </w:rPr>
                <w:delText> </w:delText>
              </w:r>
              <w:r w:rsidRPr="00AE1139" w:rsidDel="00461C4D">
                <w:rPr>
                  <w:rFonts w:ascii="Arial" w:hAnsi="Arial" w:cs="Arial"/>
                  <w:b w:val="0"/>
                  <w:noProof/>
                  <w:color w:val="000000" w:themeColor="text1"/>
                  <w:sz w:val="20"/>
                  <w:szCs w:val="20"/>
                  <w:lang w:val="en-GB"/>
                </w:rPr>
                <w:delText> </w:delText>
              </w:r>
              <w:r w:rsidRPr="00AE1139" w:rsidDel="00461C4D">
                <w:rPr>
                  <w:rFonts w:ascii="Arial" w:hAnsi="Arial" w:cs="Arial"/>
                  <w:b w:val="0"/>
                  <w:noProof/>
                  <w:color w:val="000000" w:themeColor="text1"/>
                  <w:sz w:val="20"/>
                  <w:szCs w:val="20"/>
                  <w:lang w:val="en-GB"/>
                </w:rPr>
                <w:delText> </w:delText>
              </w:r>
              <w:r w:rsidRPr="00AE1139" w:rsidDel="00461C4D">
                <w:rPr>
                  <w:rFonts w:ascii="Arial" w:hAnsi="Arial" w:cs="Arial"/>
                  <w:b w:val="0"/>
                  <w:noProof/>
                  <w:color w:val="000000" w:themeColor="text1"/>
                  <w:sz w:val="20"/>
                  <w:szCs w:val="20"/>
                  <w:lang w:val="en-GB"/>
                </w:rPr>
                <w:delText> </w:delText>
              </w:r>
              <w:r w:rsidRPr="00AE1139" w:rsidDel="00461C4D">
                <w:rPr>
                  <w:rFonts w:ascii="Arial" w:hAnsi="Arial" w:cs="Arial"/>
                  <w:b w:val="0"/>
                  <w:color w:val="000000" w:themeColor="text1"/>
                  <w:sz w:val="20"/>
                  <w:szCs w:val="20"/>
                  <w:lang w:val="en-GB"/>
                </w:rPr>
                <w:fldChar w:fldCharType="end"/>
              </w:r>
              <w:r w:rsidRPr="00AE1139" w:rsidDel="00461C4D">
                <w:rPr>
                  <w:rFonts w:ascii="Arial" w:hAnsi="Arial" w:cs="Arial"/>
                  <w:b w:val="0"/>
                  <w:color w:val="000000" w:themeColor="text1"/>
                  <w:sz w:val="20"/>
                  <w:szCs w:val="20"/>
                  <w:lang w:val="en-GB"/>
                </w:rPr>
                <w:delText xml:space="preserve"> (Other)</w:delText>
              </w:r>
            </w:del>
          </w:p>
        </w:tc>
        <w:tc>
          <w:tcPr>
            <w:tcW w:w="1185" w:type="dxa"/>
            <w:gridSpan w:val="2"/>
            <w:tcBorders>
              <w:right w:val="single" w:sz="12" w:space="0" w:color="auto"/>
            </w:tcBorders>
            <w:tcMar>
              <w:left w:w="57" w:type="dxa"/>
              <w:right w:w="57" w:type="dxa"/>
            </w:tcMar>
            <w:vAlign w:val="center"/>
          </w:tcPr>
          <w:p w14:paraId="71C6077E" w14:textId="2829086B" w:rsidR="00F5042C" w:rsidRPr="00AE1139" w:rsidRDefault="00F5042C" w:rsidP="00F5042C">
            <w:pPr>
              <w:pStyle w:val="FieldText"/>
              <w:rPr>
                <w:rFonts w:ascii="Arial" w:hAnsi="Arial" w:cs="Arial"/>
                <w:b w:val="0"/>
                <w:color w:val="000000" w:themeColor="text1"/>
                <w:sz w:val="20"/>
                <w:szCs w:val="20"/>
                <w:lang w:val="en-GB"/>
              </w:rPr>
            </w:pPr>
            <w:ins w:id="108" w:author="Zvonimir Kuliš" w:date="2026-02-27T00:45:00Z">
              <w:r>
                <w:rPr>
                  <w:rFonts w:ascii="Arial" w:hAnsi="Arial" w:cs="Arial"/>
                  <w:b w:val="0"/>
                  <w:sz w:val="20"/>
                  <w:szCs w:val="20"/>
                  <w:lang w:val="en-GB"/>
                </w:rPr>
                <w:t>0,5</w:t>
              </w:r>
            </w:ins>
            <w:del w:id="109" w:author="Zvonimir Kuliš" w:date="2026-02-27T00:45:00Z">
              <w:r w:rsidRPr="00AE1139" w:rsidDel="00461C4D">
                <w:rPr>
                  <w:rFonts w:ascii="Arial" w:hAnsi="Arial" w:cs="Arial"/>
                  <w:b w:val="0"/>
                  <w:color w:val="000000" w:themeColor="text1"/>
                  <w:sz w:val="20"/>
                  <w:szCs w:val="20"/>
                  <w:lang w:val="en-GB"/>
                </w:rPr>
                <w:fldChar w:fldCharType="begin">
                  <w:ffData>
                    <w:name w:val="Text1"/>
                    <w:enabled/>
                    <w:calcOnExit w:val="0"/>
                    <w:textInput/>
                  </w:ffData>
                </w:fldChar>
              </w:r>
              <w:r w:rsidRPr="00AE1139" w:rsidDel="00461C4D">
                <w:rPr>
                  <w:rFonts w:ascii="Arial" w:hAnsi="Arial" w:cs="Arial"/>
                  <w:b w:val="0"/>
                  <w:color w:val="000000" w:themeColor="text1"/>
                  <w:sz w:val="20"/>
                  <w:szCs w:val="20"/>
                  <w:lang w:val="en-GB"/>
                </w:rPr>
                <w:delInstrText xml:space="preserve"> FORMTEXT </w:delInstrText>
              </w:r>
              <w:r w:rsidRPr="00AE1139" w:rsidDel="00461C4D">
                <w:rPr>
                  <w:rFonts w:ascii="Arial" w:hAnsi="Arial" w:cs="Arial"/>
                  <w:b w:val="0"/>
                  <w:color w:val="000000" w:themeColor="text1"/>
                  <w:sz w:val="20"/>
                  <w:szCs w:val="20"/>
                  <w:lang w:val="en-GB"/>
                </w:rPr>
              </w:r>
              <w:r w:rsidRPr="00AE1139" w:rsidDel="00461C4D">
                <w:rPr>
                  <w:rFonts w:ascii="Arial" w:hAnsi="Arial" w:cs="Arial"/>
                  <w:b w:val="0"/>
                  <w:color w:val="000000" w:themeColor="text1"/>
                  <w:sz w:val="20"/>
                  <w:szCs w:val="20"/>
                  <w:lang w:val="en-GB"/>
                </w:rPr>
                <w:fldChar w:fldCharType="separate"/>
              </w:r>
              <w:r w:rsidRPr="00AE1139" w:rsidDel="00461C4D">
                <w:rPr>
                  <w:rFonts w:ascii="Arial" w:hAnsi="Arial" w:cs="Arial"/>
                  <w:b w:val="0"/>
                  <w:noProof/>
                  <w:color w:val="000000" w:themeColor="text1"/>
                  <w:sz w:val="20"/>
                  <w:szCs w:val="20"/>
                  <w:lang w:val="en-GB"/>
                </w:rPr>
                <w:delText> </w:delText>
              </w:r>
              <w:r w:rsidRPr="00AE1139" w:rsidDel="00461C4D">
                <w:rPr>
                  <w:rFonts w:ascii="Arial" w:hAnsi="Arial" w:cs="Arial"/>
                  <w:b w:val="0"/>
                  <w:noProof/>
                  <w:color w:val="000000" w:themeColor="text1"/>
                  <w:sz w:val="20"/>
                  <w:szCs w:val="20"/>
                  <w:lang w:val="en-GB"/>
                </w:rPr>
                <w:delText> </w:delText>
              </w:r>
              <w:r w:rsidRPr="00AE1139" w:rsidDel="00461C4D">
                <w:rPr>
                  <w:rFonts w:ascii="Arial" w:hAnsi="Arial" w:cs="Arial"/>
                  <w:b w:val="0"/>
                  <w:noProof/>
                  <w:color w:val="000000" w:themeColor="text1"/>
                  <w:sz w:val="20"/>
                  <w:szCs w:val="20"/>
                  <w:lang w:val="en-GB"/>
                </w:rPr>
                <w:delText> </w:delText>
              </w:r>
              <w:r w:rsidRPr="00AE1139" w:rsidDel="00461C4D">
                <w:rPr>
                  <w:rFonts w:ascii="Arial" w:hAnsi="Arial" w:cs="Arial"/>
                  <w:b w:val="0"/>
                  <w:noProof/>
                  <w:color w:val="000000" w:themeColor="text1"/>
                  <w:sz w:val="20"/>
                  <w:szCs w:val="20"/>
                  <w:lang w:val="en-GB"/>
                </w:rPr>
                <w:delText> </w:delText>
              </w:r>
              <w:r w:rsidRPr="00AE1139" w:rsidDel="00461C4D">
                <w:rPr>
                  <w:rFonts w:ascii="Arial" w:hAnsi="Arial" w:cs="Arial"/>
                  <w:b w:val="0"/>
                  <w:noProof/>
                  <w:color w:val="000000" w:themeColor="text1"/>
                  <w:sz w:val="20"/>
                  <w:szCs w:val="20"/>
                  <w:lang w:val="en-GB"/>
                </w:rPr>
                <w:delText> </w:delText>
              </w:r>
              <w:r w:rsidRPr="00AE1139" w:rsidDel="00461C4D">
                <w:rPr>
                  <w:rFonts w:ascii="Arial" w:hAnsi="Arial" w:cs="Arial"/>
                  <w:b w:val="0"/>
                  <w:color w:val="000000" w:themeColor="text1"/>
                  <w:sz w:val="20"/>
                  <w:szCs w:val="20"/>
                  <w:lang w:val="en-GB"/>
                </w:rPr>
                <w:fldChar w:fldCharType="end"/>
              </w:r>
            </w:del>
          </w:p>
        </w:tc>
      </w:tr>
      <w:tr w:rsidR="00AE1139" w:rsidRPr="00AE1139" w14:paraId="0EC754F2"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F863F27" w14:textId="77777777" w:rsidR="007868FB" w:rsidRPr="00AE1139"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0C31A352"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Tests</w:t>
            </w:r>
          </w:p>
        </w:tc>
        <w:tc>
          <w:tcPr>
            <w:tcW w:w="850" w:type="dxa"/>
            <w:tcMar>
              <w:left w:w="57" w:type="dxa"/>
              <w:right w:w="57" w:type="dxa"/>
            </w:tcMar>
            <w:vAlign w:val="center"/>
          </w:tcPr>
          <w:p w14:paraId="675346D8" w14:textId="5AFB7DC9" w:rsidR="007868FB" w:rsidRPr="00AE1139" w:rsidRDefault="0039339D"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1,</w:t>
            </w:r>
            <w:ins w:id="110" w:author="Zvonimir Kuliš" w:date="2026-02-27T00:45:00Z">
              <w:r w:rsidR="00354E67">
                <w:rPr>
                  <w:rFonts w:ascii="Arial" w:hAnsi="Arial" w:cs="Arial"/>
                  <w:b w:val="0"/>
                  <w:color w:val="000000" w:themeColor="text1"/>
                  <w:sz w:val="20"/>
                  <w:szCs w:val="20"/>
                  <w:lang w:val="en-GB"/>
                </w:rPr>
                <w:t>2</w:t>
              </w:r>
            </w:ins>
            <w:r w:rsidRPr="00AE1139">
              <w:rPr>
                <w:rFonts w:ascii="Arial" w:hAnsi="Arial" w:cs="Arial"/>
                <w:b w:val="0"/>
                <w:color w:val="000000" w:themeColor="text1"/>
                <w:sz w:val="20"/>
                <w:szCs w:val="20"/>
                <w:lang w:val="en-GB"/>
              </w:rPr>
              <w:t>5</w:t>
            </w:r>
          </w:p>
        </w:tc>
        <w:tc>
          <w:tcPr>
            <w:tcW w:w="1276" w:type="dxa"/>
            <w:gridSpan w:val="3"/>
            <w:tcMar>
              <w:left w:w="57" w:type="dxa"/>
              <w:right w:w="57" w:type="dxa"/>
            </w:tcMar>
            <w:vAlign w:val="center"/>
          </w:tcPr>
          <w:p w14:paraId="00D1C64E"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0AB15F27"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519C1337"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r w:rsidR="007868FB" w:rsidRPr="00AE1139">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B9A0539"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AE1139" w:rsidRPr="00AE1139" w14:paraId="5659089B"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012777F" w14:textId="77777777" w:rsidR="007868FB" w:rsidRPr="00AE1139"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F7F03BA" w14:textId="77777777" w:rsidR="007868FB" w:rsidRPr="00AE1139" w:rsidRDefault="007868FB" w:rsidP="00E82EA3">
            <w:pPr>
              <w:tabs>
                <w:tab w:val="left" w:pos="2820"/>
              </w:tabs>
              <w:spacing w:after="0"/>
              <w:rPr>
                <w:rFonts w:ascii="Arial" w:hAnsi="Arial" w:cs="Arial"/>
                <w:color w:val="000000" w:themeColor="text1"/>
                <w:sz w:val="20"/>
                <w:szCs w:val="20"/>
                <w:highlight w:val="yellow"/>
                <w:lang w:val="en-GB"/>
              </w:rPr>
            </w:pPr>
            <w:r w:rsidRPr="00AE1139">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6BEC013" w14:textId="64602E3E" w:rsidR="007868FB" w:rsidRPr="00AE1139" w:rsidRDefault="0039339D" w:rsidP="00E82EA3">
            <w:pPr>
              <w:tabs>
                <w:tab w:val="left" w:pos="2820"/>
              </w:tabs>
              <w:spacing w:after="0"/>
              <w:rPr>
                <w:rFonts w:ascii="Arial" w:hAnsi="Arial" w:cs="Arial"/>
                <w:color w:val="000000" w:themeColor="text1"/>
                <w:sz w:val="20"/>
                <w:szCs w:val="20"/>
                <w:highlight w:val="yellow"/>
                <w:lang w:val="en-GB"/>
              </w:rPr>
            </w:pPr>
            <w:r w:rsidRPr="00AE1139">
              <w:rPr>
                <w:rFonts w:ascii="Arial" w:hAnsi="Arial" w:cs="Arial"/>
                <w:color w:val="000000" w:themeColor="text1"/>
                <w:sz w:val="20"/>
                <w:szCs w:val="20"/>
                <w:lang w:val="en-GB"/>
              </w:rPr>
              <w:t>1,</w:t>
            </w:r>
            <w:ins w:id="111" w:author="Zvonimir Kuliš" w:date="2026-02-27T00:45:00Z">
              <w:r w:rsidR="00354E67">
                <w:rPr>
                  <w:rFonts w:ascii="Arial" w:hAnsi="Arial" w:cs="Arial"/>
                  <w:color w:val="000000" w:themeColor="text1"/>
                  <w:sz w:val="20"/>
                  <w:szCs w:val="20"/>
                  <w:lang w:val="en-GB"/>
                </w:rPr>
                <w:t>2</w:t>
              </w:r>
            </w:ins>
            <w:r w:rsidRPr="00AE1139">
              <w:rPr>
                <w:rFonts w:ascii="Arial" w:hAnsi="Arial" w:cs="Arial"/>
                <w:color w:val="000000" w:themeColor="text1"/>
                <w:sz w:val="20"/>
                <w:szCs w:val="20"/>
                <w:lang w:val="en-GB"/>
              </w:rPr>
              <w:t>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EDB7A02" w14:textId="77777777" w:rsidR="007868FB" w:rsidRPr="00AE1139" w:rsidRDefault="007868FB" w:rsidP="00E82EA3">
            <w:pPr>
              <w:tabs>
                <w:tab w:val="left" w:pos="2820"/>
              </w:tabs>
              <w:spacing w:after="0"/>
              <w:rPr>
                <w:rFonts w:ascii="Arial" w:hAnsi="Arial" w:cs="Arial"/>
                <w:color w:val="000000" w:themeColor="text1"/>
                <w:sz w:val="20"/>
                <w:szCs w:val="20"/>
                <w:highlight w:val="yellow"/>
                <w:lang w:val="en-GB"/>
              </w:rPr>
            </w:pPr>
            <w:r w:rsidRPr="00AE1139">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54E48826" w14:textId="77777777" w:rsidR="007868FB" w:rsidRPr="00AE1139" w:rsidRDefault="00843A99" w:rsidP="00E82EA3">
            <w:pPr>
              <w:tabs>
                <w:tab w:val="left" w:pos="2820"/>
              </w:tabs>
              <w:spacing w:after="0"/>
              <w:rPr>
                <w:rFonts w:ascii="Arial" w:hAnsi="Arial" w:cs="Arial"/>
                <w:color w:val="000000" w:themeColor="text1"/>
                <w:sz w:val="20"/>
                <w:szCs w:val="20"/>
                <w:highlight w:val="yellow"/>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E480972"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r w:rsidR="007868FB" w:rsidRPr="00AE1139">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C9F4CFC"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AE1139" w:rsidRPr="00AE1139" w14:paraId="66DFA22C"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0AC10D4" w14:textId="77777777" w:rsidR="007868FB" w:rsidRPr="00AE1139"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849BE88" w14:textId="21879DAE" w:rsidR="00E47461" w:rsidRPr="00AE1139" w:rsidRDefault="00E47461" w:rsidP="00E47461">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Throughout the semester, </w:t>
            </w:r>
            <w:r w:rsidR="00426694" w:rsidRPr="00AE1139">
              <w:rPr>
                <w:rFonts w:ascii="Arial" w:hAnsi="Arial" w:cs="Arial"/>
                <w:color w:val="000000" w:themeColor="text1"/>
                <w:sz w:val="20"/>
                <w:szCs w:val="20"/>
                <w:lang w:val="en-GB"/>
              </w:rPr>
              <w:t xml:space="preserve">students’ presence on the lectures </w:t>
            </w:r>
            <w:r w:rsidRPr="00AE1139">
              <w:rPr>
                <w:rFonts w:ascii="Arial" w:hAnsi="Arial" w:cs="Arial"/>
                <w:color w:val="000000" w:themeColor="text1"/>
                <w:sz w:val="20"/>
                <w:szCs w:val="20"/>
                <w:lang w:val="en-GB"/>
              </w:rPr>
              <w:t xml:space="preserve">as well as their activities will be regularly registered. </w:t>
            </w:r>
            <w:r w:rsidR="00E5638D" w:rsidRPr="00AE1139">
              <w:rPr>
                <w:rFonts w:ascii="Arial" w:hAnsi="Arial" w:cs="Arial"/>
                <w:color w:val="000000" w:themeColor="text1"/>
                <w:sz w:val="20"/>
                <w:szCs w:val="20"/>
                <w:lang w:val="en-GB"/>
              </w:rPr>
              <w:t xml:space="preserve">Students will have an opportunity to take one online quiz. </w:t>
            </w:r>
            <w:r w:rsidRPr="00AE1139">
              <w:rPr>
                <w:rFonts w:ascii="Arial" w:hAnsi="Arial" w:cs="Arial"/>
                <w:color w:val="000000" w:themeColor="text1"/>
                <w:sz w:val="20"/>
                <w:szCs w:val="20"/>
                <w:lang w:val="en-GB"/>
              </w:rPr>
              <w:t>Students will have an opportunity to take two tests. Second test can be taken only if first test has been successfully passed.  Test is considered to be successfully done if the minimum of 60 % is accomplished.</w:t>
            </w:r>
          </w:p>
          <w:p w14:paraId="39A75C09" w14:textId="77777777" w:rsidR="00643F4B" w:rsidRPr="00A96714" w:rsidRDefault="00643F4B" w:rsidP="00643F4B">
            <w:pPr>
              <w:tabs>
                <w:tab w:val="left" w:pos="2820"/>
              </w:tabs>
              <w:spacing w:after="0"/>
              <w:rPr>
                <w:ins w:id="112" w:author="Zvonimir Kuliš" w:date="2026-02-27T00:46:00Z"/>
                <w:rFonts w:ascii="Arial" w:hAnsi="Arial" w:cs="Arial"/>
                <w:sz w:val="20"/>
                <w:szCs w:val="20"/>
                <w:lang w:val="en-GB"/>
              </w:rPr>
            </w:pPr>
            <w:ins w:id="113" w:author="Zvonimir Kuliš" w:date="2026-02-27T00:46:00Z">
              <w:r w:rsidRPr="00A96714">
                <w:rPr>
                  <w:rFonts w:ascii="Arial" w:hAnsi="Arial" w:cs="Arial"/>
                  <w:sz w:val="20"/>
                  <w:szCs w:val="20"/>
                  <w:lang w:val="en-GB"/>
                </w:rPr>
                <w:t>A student who passes both the first and second midterms is exempt from taking the final exam. Midterm tests/final exam account for 70 out of 100 points in the final grade.</w:t>
              </w:r>
            </w:ins>
          </w:p>
          <w:p w14:paraId="64829990" w14:textId="77777777" w:rsidR="00643F4B" w:rsidRPr="00A96714" w:rsidRDefault="00643F4B" w:rsidP="00643F4B">
            <w:pPr>
              <w:tabs>
                <w:tab w:val="left" w:pos="2820"/>
              </w:tabs>
              <w:spacing w:after="0"/>
              <w:rPr>
                <w:ins w:id="114" w:author="Zvonimir Kuliš" w:date="2026-02-27T00:46:00Z"/>
                <w:rFonts w:ascii="Arial" w:hAnsi="Arial" w:cs="Arial"/>
                <w:sz w:val="20"/>
                <w:szCs w:val="20"/>
                <w:lang w:val="en-GB"/>
              </w:rPr>
            </w:pPr>
          </w:p>
          <w:p w14:paraId="014A106B" w14:textId="77777777" w:rsidR="00643F4B" w:rsidRPr="00A96714" w:rsidRDefault="00643F4B" w:rsidP="00643F4B">
            <w:pPr>
              <w:tabs>
                <w:tab w:val="left" w:pos="2820"/>
              </w:tabs>
              <w:spacing w:after="0"/>
              <w:rPr>
                <w:ins w:id="115" w:author="Zvonimir Kuliš" w:date="2026-02-27T00:46:00Z"/>
                <w:rFonts w:ascii="Arial" w:hAnsi="Arial" w:cs="Arial"/>
                <w:sz w:val="20"/>
                <w:szCs w:val="20"/>
                <w:lang w:val="en-GB"/>
              </w:rPr>
            </w:pPr>
            <w:ins w:id="116" w:author="Zvonimir Kuliš" w:date="2026-02-27T00:46:00Z">
              <w:r w:rsidRPr="00A96714">
                <w:rPr>
                  <w:rFonts w:ascii="Arial" w:hAnsi="Arial" w:cs="Arial"/>
                  <w:sz w:val="20"/>
                  <w:szCs w:val="20"/>
                  <w:lang w:val="en-GB"/>
                </w:rPr>
                <w:t>Students must achieve a passing grade on the group seminar paper (maximum of 20 points).</w:t>
              </w:r>
            </w:ins>
          </w:p>
          <w:p w14:paraId="116489F4" w14:textId="77777777" w:rsidR="00643F4B" w:rsidRPr="00A96714" w:rsidRDefault="00643F4B" w:rsidP="00643F4B">
            <w:pPr>
              <w:tabs>
                <w:tab w:val="left" w:pos="2820"/>
              </w:tabs>
              <w:spacing w:after="0"/>
              <w:rPr>
                <w:ins w:id="117" w:author="Zvonimir Kuliš" w:date="2026-02-27T00:46:00Z"/>
                <w:rFonts w:ascii="Arial" w:hAnsi="Arial" w:cs="Arial"/>
                <w:sz w:val="20"/>
                <w:szCs w:val="20"/>
                <w:lang w:val="en-GB"/>
              </w:rPr>
            </w:pPr>
            <w:ins w:id="118" w:author="Zvonimir Kuliš" w:date="2026-02-27T00:46:00Z">
              <w:r>
                <w:rPr>
                  <w:rFonts w:ascii="Arial" w:hAnsi="Arial" w:cs="Arial"/>
                  <w:sz w:val="20"/>
                  <w:szCs w:val="20"/>
                  <w:lang w:val="en-GB"/>
                </w:rPr>
                <w:t>Activity</w:t>
              </w:r>
              <w:r w:rsidRPr="00A96714">
                <w:rPr>
                  <w:rFonts w:ascii="Arial" w:hAnsi="Arial" w:cs="Arial"/>
                  <w:sz w:val="20"/>
                  <w:szCs w:val="20"/>
                  <w:lang w:val="en-GB"/>
                </w:rPr>
                <w:t xml:space="preserve"> – 10 points.</w:t>
              </w:r>
            </w:ins>
          </w:p>
          <w:p w14:paraId="575391CA" w14:textId="7BC7C396" w:rsidR="00596ED8" w:rsidRPr="00AE1139" w:rsidDel="00643F4B" w:rsidRDefault="00E47461" w:rsidP="00E47461">
            <w:pPr>
              <w:tabs>
                <w:tab w:val="left" w:pos="2820"/>
              </w:tabs>
              <w:spacing w:after="0"/>
              <w:rPr>
                <w:del w:id="119" w:author="Zvonimir Kuliš" w:date="2026-02-27T00:46:00Z"/>
                <w:rFonts w:ascii="Arial" w:hAnsi="Arial" w:cs="Arial"/>
                <w:color w:val="000000" w:themeColor="text1"/>
                <w:sz w:val="20"/>
                <w:szCs w:val="20"/>
                <w:lang w:val="en-GB"/>
              </w:rPr>
            </w:pPr>
            <w:del w:id="120" w:author="Zvonimir Kuliš" w:date="2026-02-27T00:46:00Z">
              <w:r w:rsidRPr="00AE1139" w:rsidDel="00643F4B">
                <w:rPr>
                  <w:rFonts w:ascii="Arial" w:hAnsi="Arial" w:cs="Arial"/>
                  <w:color w:val="000000" w:themeColor="text1"/>
                  <w:sz w:val="20"/>
                  <w:szCs w:val="20"/>
                  <w:lang w:val="en-GB"/>
                </w:rPr>
                <w:delText xml:space="preserve">Students who successfully pass both tests can get their final grade. </w:delText>
              </w:r>
            </w:del>
          </w:p>
          <w:p w14:paraId="26CFE003" w14:textId="77777777" w:rsidR="00A979F1" w:rsidRPr="00A96714" w:rsidRDefault="00A979F1" w:rsidP="00A979F1">
            <w:pPr>
              <w:tabs>
                <w:tab w:val="left" w:pos="2820"/>
              </w:tabs>
              <w:spacing w:after="0"/>
              <w:rPr>
                <w:ins w:id="121" w:author="Zvonimir Kuliš" w:date="2026-02-27T00:46:00Z"/>
                <w:rFonts w:ascii="Arial" w:hAnsi="Arial" w:cs="Arial"/>
                <w:sz w:val="20"/>
                <w:szCs w:val="20"/>
                <w:lang w:val="en-GB"/>
              </w:rPr>
            </w:pPr>
            <w:ins w:id="122" w:author="Zvonimir Kuliš" w:date="2026-02-27T00:46:00Z">
              <w:r w:rsidRPr="00A96714">
                <w:rPr>
                  <w:rFonts w:ascii="Arial" w:hAnsi="Arial" w:cs="Arial"/>
                  <w:sz w:val="20"/>
                  <w:szCs w:val="20"/>
                  <w:lang w:val="en-GB"/>
                </w:rPr>
                <w:t xml:space="preserve">Point thresholds and corresponding grades for passing the course (including all </w:t>
              </w:r>
              <w:r w:rsidRPr="00A96714">
                <w:rPr>
                  <w:rFonts w:ascii="Arial" w:hAnsi="Arial" w:cs="Arial"/>
                  <w:sz w:val="20"/>
                  <w:szCs w:val="20"/>
                  <w:lang w:val="en-GB"/>
                </w:rPr>
                <w:lastRenderedPageBreak/>
                <w:t>three grading components):</w:t>
              </w:r>
            </w:ins>
          </w:p>
          <w:p w14:paraId="5C58A590" w14:textId="74CAE569" w:rsidR="00E47461" w:rsidRPr="00AE1139" w:rsidDel="00A979F1" w:rsidRDefault="00E47461" w:rsidP="00E47461">
            <w:pPr>
              <w:tabs>
                <w:tab w:val="left" w:pos="2820"/>
              </w:tabs>
              <w:spacing w:after="0"/>
              <w:rPr>
                <w:del w:id="123" w:author="Zvonimir Kuliš" w:date="2026-02-27T00:46:00Z"/>
                <w:rFonts w:ascii="Arial" w:hAnsi="Arial" w:cs="Arial"/>
                <w:color w:val="000000" w:themeColor="text1"/>
                <w:sz w:val="20"/>
                <w:szCs w:val="20"/>
                <w:lang w:val="en-GB"/>
              </w:rPr>
            </w:pPr>
            <w:del w:id="124" w:author="Zvonimir Kuliš" w:date="2026-02-27T00:46:00Z">
              <w:r w:rsidRPr="00AE1139" w:rsidDel="00A979F1">
                <w:rPr>
                  <w:rFonts w:ascii="Arial" w:hAnsi="Arial" w:cs="Arial"/>
                  <w:color w:val="000000" w:themeColor="text1"/>
                  <w:sz w:val="20"/>
                  <w:szCs w:val="20"/>
                  <w:lang w:val="en-GB"/>
                </w:rPr>
                <w:delText>Grading scale (%) is:</w:delText>
              </w:r>
            </w:del>
          </w:p>
          <w:p w14:paraId="4FD46E5C" w14:textId="77777777" w:rsidR="00E47461" w:rsidRPr="00AE1139" w:rsidRDefault="00E47461" w:rsidP="00E47461">
            <w:pPr>
              <w:tabs>
                <w:tab w:val="num" w:pos="1440"/>
              </w:tabs>
              <w:spacing w:after="0" w:line="240" w:lineRule="auto"/>
              <w:jc w:val="both"/>
              <w:rPr>
                <w:rFonts w:ascii="Arial" w:hAnsi="Arial" w:cs="Arial"/>
                <w:color w:val="000000" w:themeColor="text1"/>
                <w:sz w:val="20"/>
                <w:szCs w:val="20"/>
              </w:rPr>
            </w:pPr>
            <w:r w:rsidRPr="00AE1139">
              <w:rPr>
                <w:rFonts w:ascii="Arial" w:hAnsi="Arial" w:cs="Arial"/>
                <w:color w:val="000000" w:themeColor="text1"/>
                <w:sz w:val="20"/>
                <w:szCs w:val="20"/>
              </w:rPr>
              <w:t xml:space="preserve">0-59      </w:t>
            </w:r>
            <w:r w:rsidR="00426694" w:rsidRPr="00AE1139">
              <w:rPr>
                <w:rFonts w:ascii="Arial" w:hAnsi="Arial" w:cs="Arial"/>
                <w:color w:val="000000" w:themeColor="text1"/>
                <w:sz w:val="20"/>
                <w:szCs w:val="20"/>
                <w:lang w:val="en-GB"/>
              </w:rPr>
              <w:t>fail</w:t>
            </w:r>
          </w:p>
          <w:p w14:paraId="239AB297" w14:textId="77777777" w:rsidR="00E47461" w:rsidRPr="00AE1139" w:rsidRDefault="00E47461" w:rsidP="00E47461">
            <w:pPr>
              <w:tabs>
                <w:tab w:val="num" w:pos="1440"/>
              </w:tabs>
              <w:spacing w:after="0" w:line="240" w:lineRule="auto"/>
              <w:jc w:val="both"/>
              <w:rPr>
                <w:rFonts w:ascii="Arial" w:hAnsi="Arial" w:cs="Arial"/>
                <w:color w:val="000000" w:themeColor="text1"/>
                <w:sz w:val="20"/>
                <w:szCs w:val="20"/>
              </w:rPr>
            </w:pPr>
            <w:r w:rsidRPr="00AE1139">
              <w:rPr>
                <w:rFonts w:ascii="Arial" w:hAnsi="Arial" w:cs="Arial"/>
                <w:color w:val="000000" w:themeColor="text1"/>
                <w:sz w:val="20"/>
                <w:szCs w:val="20"/>
              </w:rPr>
              <w:t xml:space="preserve">60-69    </w:t>
            </w:r>
            <w:r w:rsidR="00426694" w:rsidRPr="00AE1139">
              <w:rPr>
                <w:rFonts w:ascii="Arial" w:hAnsi="Arial" w:cs="Arial"/>
                <w:color w:val="000000" w:themeColor="text1"/>
                <w:sz w:val="20"/>
                <w:szCs w:val="20"/>
                <w:lang w:val="en-GB"/>
              </w:rPr>
              <w:t>pass</w:t>
            </w:r>
          </w:p>
          <w:p w14:paraId="00C2054E" w14:textId="77777777" w:rsidR="00E47461" w:rsidRPr="00AE1139" w:rsidRDefault="00E47461" w:rsidP="00E47461">
            <w:pPr>
              <w:tabs>
                <w:tab w:val="num" w:pos="1440"/>
              </w:tabs>
              <w:spacing w:after="0" w:line="240" w:lineRule="auto"/>
              <w:jc w:val="both"/>
              <w:rPr>
                <w:rFonts w:ascii="Arial" w:hAnsi="Arial" w:cs="Arial"/>
                <w:color w:val="000000" w:themeColor="text1"/>
                <w:sz w:val="20"/>
                <w:szCs w:val="20"/>
              </w:rPr>
            </w:pPr>
            <w:r w:rsidRPr="00AE1139">
              <w:rPr>
                <w:rFonts w:ascii="Arial" w:hAnsi="Arial" w:cs="Arial"/>
                <w:color w:val="000000" w:themeColor="text1"/>
                <w:sz w:val="20"/>
                <w:szCs w:val="20"/>
              </w:rPr>
              <w:t xml:space="preserve">70-79    </w:t>
            </w:r>
            <w:r w:rsidR="00426694" w:rsidRPr="00AE1139">
              <w:rPr>
                <w:rFonts w:ascii="Arial" w:hAnsi="Arial" w:cs="Arial"/>
                <w:color w:val="000000" w:themeColor="text1"/>
                <w:sz w:val="20"/>
                <w:szCs w:val="20"/>
                <w:lang w:val="en-GB"/>
              </w:rPr>
              <w:t>fair</w:t>
            </w:r>
          </w:p>
          <w:p w14:paraId="2E522886" w14:textId="77777777" w:rsidR="00E47461" w:rsidRPr="00AE1139" w:rsidRDefault="00E47461" w:rsidP="00E47461">
            <w:pPr>
              <w:tabs>
                <w:tab w:val="num" w:pos="1440"/>
              </w:tabs>
              <w:spacing w:after="0" w:line="240" w:lineRule="auto"/>
              <w:jc w:val="both"/>
              <w:rPr>
                <w:rFonts w:ascii="Arial" w:hAnsi="Arial" w:cs="Arial"/>
                <w:color w:val="000000" w:themeColor="text1"/>
                <w:sz w:val="20"/>
                <w:szCs w:val="20"/>
              </w:rPr>
            </w:pPr>
            <w:r w:rsidRPr="00AE1139">
              <w:rPr>
                <w:rFonts w:ascii="Arial" w:hAnsi="Arial" w:cs="Arial"/>
                <w:color w:val="000000" w:themeColor="text1"/>
                <w:sz w:val="20"/>
                <w:szCs w:val="20"/>
              </w:rPr>
              <w:t xml:space="preserve">80-89    </w:t>
            </w:r>
            <w:r w:rsidR="00426694" w:rsidRPr="00AE1139">
              <w:rPr>
                <w:rFonts w:ascii="Arial" w:hAnsi="Arial" w:cs="Arial"/>
                <w:color w:val="000000" w:themeColor="text1"/>
                <w:sz w:val="20"/>
                <w:szCs w:val="20"/>
                <w:lang w:val="en-GB"/>
              </w:rPr>
              <w:t>good</w:t>
            </w:r>
          </w:p>
          <w:p w14:paraId="20E97672" w14:textId="77777777" w:rsidR="00E47461" w:rsidRPr="00AE1139" w:rsidRDefault="00E47461" w:rsidP="00E47461">
            <w:pPr>
              <w:tabs>
                <w:tab w:val="num" w:pos="1440"/>
              </w:tabs>
              <w:spacing w:after="0" w:line="240" w:lineRule="auto"/>
              <w:jc w:val="both"/>
              <w:rPr>
                <w:rFonts w:ascii="Arial" w:hAnsi="Arial" w:cs="Arial"/>
                <w:color w:val="000000" w:themeColor="text1"/>
                <w:sz w:val="20"/>
                <w:szCs w:val="20"/>
                <w:lang w:val="en-GB"/>
              </w:rPr>
            </w:pPr>
            <w:r w:rsidRPr="00AE1139">
              <w:rPr>
                <w:rFonts w:ascii="Arial" w:hAnsi="Arial" w:cs="Arial"/>
                <w:color w:val="000000" w:themeColor="text1"/>
                <w:sz w:val="20"/>
                <w:szCs w:val="20"/>
              </w:rPr>
              <w:t xml:space="preserve">90-100  </w:t>
            </w:r>
            <w:r w:rsidR="00426694" w:rsidRPr="00AE1139">
              <w:rPr>
                <w:rFonts w:ascii="Arial" w:hAnsi="Arial" w:cs="Arial"/>
                <w:color w:val="000000" w:themeColor="text1"/>
                <w:sz w:val="20"/>
                <w:szCs w:val="20"/>
                <w:lang w:val="en-GB"/>
              </w:rPr>
              <w:t>excellent</w:t>
            </w:r>
          </w:p>
          <w:p w14:paraId="3771C99F" w14:textId="4BE7D8DC" w:rsidR="00426694" w:rsidRPr="00AE1139" w:rsidDel="003A7FC3" w:rsidRDefault="003A7FC3" w:rsidP="00E47461">
            <w:pPr>
              <w:tabs>
                <w:tab w:val="num" w:pos="1440"/>
              </w:tabs>
              <w:spacing w:after="0" w:line="240" w:lineRule="auto"/>
              <w:jc w:val="both"/>
              <w:rPr>
                <w:del w:id="125" w:author="Zvonimir Kuliš" w:date="2026-02-27T00:46:00Z"/>
                <w:rFonts w:ascii="Arial" w:hAnsi="Arial" w:cs="Arial"/>
                <w:color w:val="000000" w:themeColor="text1"/>
                <w:sz w:val="20"/>
                <w:szCs w:val="20"/>
              </w:rPr>
            </w:pPr>
            <w:ins w:id="126" w:author="Zvonimir Kuliš" w:date="2026-02-27T00:46:00Z">
              <w:r w:rsidRPr="00A96714">
                <w:rPr>
                  <w:rFonts w:ascii="Arial" w:hAnsi="Arial" w:cs="Arial"/>
                  <w:sz w:val="20"/>
                  <w:szCs w:val="20"/>
                  <w:lang w:val="en-GB"/>
                </w:rPr>
                <w:t xml:space="preserve">The final grade is calculated based on the total points earned from two passed midterms or the final exam, the seminar paper, and the </w:t>
              </w:r>
              <w:r>
                <w:rPr>
                  <w:rFonts w:ascii="Arial" w:hAnsi="Arial" w:cs="Arial"/>
                  <w:sz w:val="20"/>
                  <w:szCs w:val="20"/>
                  <w:lang w:val="en-GB"/>
                </w:rPr>
                <w:t>activity</w:t>
              </w:r>
              <w:r w:rsidRPr="00A96714">
                <w:rPr>
                  <w:rFonts w:ascii="Arial" w:hAnsi="Arial" w:cs="Arial"/>
                  <w:sz w:val="20"/>
                  <w:szCs w:val="20"/>
                  <w:lang w:val="en-GB"/>
                </w:rPr>
                <w:t>, in accordance with the specified grading thresholds.</w:t>
              </w:r>
            </w:ins>
            <w:del w:id="127" w:author="Zvonimir Kuliš" w:date="2026-02-27T00:46:00Z">
              <w:r w:rsidR="00426694" w:rsidRPr="00AE1139" w:rsidDel="003A7FC3">
                <w:rPr>
                  <w:rFonts w:ascii="Arial" w:hAnsi="Arial" w:cs="Arial"/>
                  <w:color w:val="000000" w:themeColor="text1"/>
                  <w:sz w:val="20"/>
                  <w:szCs w:val="20"/>
                </w:rPr>
                <w:delText xml:space="preserve">The final grade is formed by the average grade of both passed exams or passed </w:delText>
              </w:r>
              <w:r w:rsidR="00F72678" w:rsidRPr="00AE1139" w:rsidDel="003A7FC3">
                <w:rPr>
                  <w:rFonts w:ascii="Arial" w:hAnsi="Arial" w:cs="Arial"/>
                  <w:color w:val="000000" w:themeColor="text1"/>
                  <w:sz w:val="20"/>
                  <w:szCs w:val="20"/>
                  <w:lang w:val="en-GB"/>
                </w:rPr>
                <w:delText>final test.</w:delText>
              </w:r>
            </w:del>
          </w:p>
          <w:p w14:paraId="23509E8F" w14:textId="77777777" w:rsidR="00E47461" w:rsidRPr="00AE1139" w:rsidRDefault="00E47461" w:rsidP="00E47461">
            <w:pPr>
              <w:tabs>
                <w:tab w:val="left" w:pos="2820"/>
              </w:tabs>
              <w:spacing w:after="0"/>
              <w:rPr>
                <w:rFonts w:ascii="Arial" w:hAnsi="Arial" w:cs="Arial"/>
                <w:color w:val="000000" w:themeColor="text1"/>
                <w:sz w:val="20"/>
                <w:szCs w:val="20"/>
                <w:lang w:val="en-GB"/>
              </w:rPr>
            </w:pPr>
          </w:p>
        </w:tc>
      </w:tr>
      <w:tr w:rsidR="00AE1139" w:rsidRPr="00AE1139" w14:paraId="7171AE83"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C5D641A" w14:textId="77777777" w:rsidR="007868FB" w:rsidRPr="00AE1139" w:rsidRDefault="007868FB" w:rsidP="00E82EA3">
            <w:pPr>
              <w:tabs>
                <w:tab w:val="left" w:pos="54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15D6056D" w14:textId="77777777" w:rsidR="007868FB" w:rsidRPr="00AE1139" w:rsidRDefault="007868FB" w:rsidP="00E82EA3">
            <w:pPr>
              <w:tabs>
                <w:tab w:val="left" w:pos="2820"/>
              </w:tabs>
              <w:spacing w:after="0"/>
              <w:jc w:val="center"/>
              <w:rPr>
                <w:rFonts w:ascii="Arial" w:hAnsi="Arial" w:cs="Arial"/>
                <w:b/>
                <w:color w:val="000000" w:themeColor="text1"/>
                <w:sz w:val="20"/>
                <w:szCs w:val="20"/>
                <w:lang w:val="en-GB"/>
              </w:rPr>
            </w:pPr>
            <w:r w:rsidRPr="00AE1139">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E9AE11E" w14:textId="77777777" w:rsidR="007868FB" w:rsidRPr="00AE1139" w:rsidRDefault="007868FB" w:rsidP="00E82EA3">
            <w:pPr>
              <w:tabs>
                <w:tab w:val="left" w:pos="2820"/>
              </w:tabs>
              <w:spacing w:after="0"/>
              <w:jc w:val="center"/>
              <w:rPr>
                <w:rFonts w:ascii="Arial" w:hAnsi="Arial" w:cs="Arial"/>
                <w:b/>
                <w:color w:val="000000" w:themeColor="text1"/>
                <w:sz w:val="20"/>
                <w:szCs w:val="20"/>
                <w:lang w:val="en-GB"/>
              </w:rPr>
            </w:pPr>
            <w:r w:rsidRPr="00AE1139">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6BB106B" w14:textId="77777777" w:rsidR="007868FB" w:rsidRPr="00AE1139" w:rsidRDefault="007868FB" w:rsidP="00E82EA3">
            <w:pPr>
              <w:tabs>
                <w:tab w:val="left" w:pos="2820"/>
              </w:tabs>
              <w:spacing w:after="0"/>
              <w:jc w:val="center"/>
              <w:rPr>
                <w:rFonts w:ascii="Arial" w:hAnsi="Arial" w:cs="Arial"/>
                <w:b/>
                <w:color w:val="000000" w:themeColor="text1"/>
                <w:sz w:val="20"/>
                <w:szCs w:val="20"/>
                <w:lang w:val="en-GB"/>
              </w:rPr>
            </w:pPr>
            <w:r w:rsidRPr="00AE1139">
              <w:rPr>
                <w:rFonts w:ascii="Arial" w:hAnsi="Arial" w:cs="Arial"/>
                <w:b/>
                <w:color w:val="000000" w:themeColor="text1"/>
                <w:sz w:val="20"/>
                <w:szCs w:val="20"/>
                <w:lang w:val="en-GB"/>
              </w:rPr>
              <w:t>Availability via other media</w:t>
            </w:r>
          </w:p>
        </w:tc>
      </w:tr>
      <w:tr w:rsidR="00AE1139" w:rsidRPr="00AE1139" w14:paraId="40CA0D38"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140C908" w14:textId="77777777" w:rsidR="007868FB" w:rsidRPr="00AE1139"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B076B10" w14:textId="77777777" w:rsidR="007868FB" w:rsidRDefault="0039339D" w:rsidP="00E82EA3">
            <w:pPr>
              <w:tabs>
                <w:tab w:val="left" w:pos="2820"/>
              </w:tabs>
              <w:spacing w:after="0"/>
              <w:rPr>
                <w:ins w:id="128" w:author="Zvonimir Kuliš" w:date="2026-02-27T00:47:00Z"/>
                <w:color w:val="000000" w:themeColor="text1"/>
              </w:rPr>
            </w:pPr>
            <w:r w:rsidRPr="00AE1139">
              <w:rPr>
                <w:color w:val="000000" w:themeColor="text1"/>
              </w:rPr>
              <w:t>Curić, Z., Glamuzina, N., Opačić, V. T. (2013.), Geografija turizma – regionalni pregled, Naklada Ljevak, Zagreb</w:t>
            </w:r>
          </w:p>
          <w:p w14:paraId="4A72F1C6" w14:textId="77777777" w:rsidR="00F229BC" w:rsidRDefault="00F229BC" w:rsidP="00E82EA3">
            <w:pPr>
              <w:tabs>
                <w:tab w:val="left" w:pos="2820"/>
              </w:tabs>
              <w:spacing w:after="0"/>
              <w:rPr>
                <w:ins w:id="129" w:author="Zvonimir Kuliš" w:date="2026-02-27T00:47:00Z"/>
                <w:color w:val="000000" w:themeColor="text1"/>
              </w:rPr>
            </w:pPr>
          </w:p>
          <w:p w14:paraId="754EC38C" w14:textId="77777777" w:rsidR="00F229BC" w:rsidRPr="00F229BC" w:rsidRDefault="00F229BC" w:rsidP="00F229BC">
            <w:pPr>
              <w:tabs>
                <w:tab w:val="left" w:pos="2820"/>
              </w:tabs>
              <w:spacing w:after="0"/>
              <w:rPr>
                <w:ins w:id="130" w:author="Zvonimir Kuliš" w:date="2026-02-27T00:47:00Z"/>
                <w:rFonts w:ascii="Arial" w:hAnsi="Arial" w:cs="Arial"/>
                <w:color w:val="000000" w:themeColor="text1"/>
                <w:sz w:val="20"/>
                <w:szCs w:val="20"/>
                <w:lang w:val="en-GB"/>
              </w:rPr>
            </w:pPr>
            <w:ins w:id="131" w:author="Zvonimir Kuliš" w:date="2026-02-27T00:47:00Z">
              <w:r w:rsidRPr="00F229BC">
                <w:rPr>
                  <w:rFonts w:ascii="Arial" w:hAnsi="Arial" w:cs="Arial"/>
                  <w:color w:val="000000" w:themeColor="text1"/>
                  <w:sz w:val="20"/>
                  <w:szCs w:val="20"/>
                  <w:lang w:val="en-GB"/>
                </w:rPr>
                <w:t>Curić, Z., Glamuzina, N., Opačić, V. T. (2013.),</w:t>
              </w:r>
            </w:ins>
          </w:p>
          <w:p w14:paraId="69B0C15A" w14:textId="77777777" w:rsidR="00F229BC" w:rsidRPr="00F229BC" w:rsidRDefault="00F229BC" w:rsidP="00F229BC">
            <w:pPr>
              <w:tabs>
                <w:tab w:val="left" w:pos="2820"/>
              </w:tabs>
              <w:spacing w:after="0"/>
              <w:rPr>
                <w:ins w:id="132" w:author="Zvonimir Kuliš" w:date="2026-02-27T00:47:00Z"/>
                <w:rFonts w:ascii="Arial" w:hAnsi="Arial" w:cs="Arial"/>
                <w:color w:val="000000" w:themeColor="text1"/>
                <w:sz w:val="20"/>
                <w:szCs w:val="20"/>
                <w:lang w:val="en-GB"/>
              </w:rPr>
            </w:pPr>
            <w:ins w:id="133" w:author="Zvonimir Kuliš" w:date="2026-02-27T00:47:00Z">
              <w:r w:rsidRPr="00F229BC">
                <w:rPr>
                  <w:rFonts w:ascii="Arial" w:hAnsi="Arial" w:cs="Arial"/>
                  <w:color w:val="000000" w:themeColor="text1"/>
                  <w:sz w:val="20"/>
                  <w:szCs w:val="20"/>
                  <w:lang w:val="en-GB"/>
                </w:rPr>
                <w:t>Geografija turizma – regionalni pregled, Naklada</w:t>
              </w:r>
            </w:ins>
          </w:p>
          <w:p w14:paraId="3CF67E53" w14:textId="77777777" w:rsidR="00F229BC" w:rsidRPr="00F229BC" w:rsidRDefault="00F229BC" w:rsidP="00F229BC">
            <w:pPr>
              <w:tabs>
                <w:tab w:val="left" w:pos="2820"/>
              </w:tabs>
              <w:spacing w:after="0"/>
              <w:rPr>
                <w:ins w:id="134" w:author="Zvonimir Kuliš" w:date="2026-02-27T00:47:00Z"/>
                <w:rFonts w:ascii="Arial" w:hAnsi="Arial" w:cs="Arial"/>
                <w:color w:val="000000" w:themeColor="text1"/>
                <w:sz w:val="20"/>
                <w:szCs w:val="20"/>
                <w:lang w:val="en-GB"/>
              </w:rPr>
            </w:pPr>
            <w:ins w:id="135" w:author="Zvonimir Kuliš" w:date="2026-02-27T00:47:00Z">
              <w:r w:rsidRPr="00F229BC">
                <w:rPr>
                  <w:rFonts w:ascii="Arial" w:hAnsi="Arial" w:cs="Arial"/>
                  <w:color w:val="000000" w:themeColor="text1"/>
                  <w:sz w:val="20"/>
                  <w:szCs w:val="20"/>
                  <w:lang w:val="en-GB"/>
                </w:rPr>
                <w:t>Ljevak, Zagreb</w:t>
              </w:r>
            </w:ins>
          </w:p>
          <w:p w14:paraId="57590DD1" w14:textId="77777777" w:rsidR="00F229BC" w:rsidRPr="00F229BC" w:rsidRDefault="00F229BC" w:rsidP="00F229BC">
            <w:pPr>
              <w:tabs>
                <w:tab w:val="left" w:pos="2820"/>
              </w:tabs>
              <w:spacing w:after="0"/>
              <w:rPr>
                <w:ins w:id="136" w:author="Zvonimir Kuliš" w:date="2026-02-27T00:47:00Z"/>
                <w:rFonts w:ascii="Arial" w:hAnsi="Arial" w:cs="Arial"/>
                <w:color w:val="000000" w:themeColor="text1"/>
                <w:sz w:val="20"/>
                <w:szCs w:val="20"/>
                <w:lang w:val="en-GB"/>
              </w:rPr>
            </w:pPr>
          </w:p>
          <w:p w14:paraId="0E73F8B3" w14:textId="77777777" w:rsidR="00F229BC" w:rsidRPr="00F229BC" w:rsidRDefault="00F229BC" w:rsidP="00F229BC">
            <w:pPr>
              <w:tabs>
                <w:tab w:val="left" w:pos="2820"/>
              </w:tabs>
              <w:spacing w:after="0"/>
              <w:rPr>
                <w:ins w:id="137" w:author="Zvonimir Kuliš" w:date="2026-02-27T00:47:00Z"/>
                <w:rFonts w:ascii="Arial" w:hAnsi="Arial" w:cs="Arial"/>
                <w:color w:val="000000" w:themeColor="text1"/>
                <w:sz w:val="20"/>
                <w:szCs w:val="20"/>
                <w:lang w:val="en-GB"/>
              </w:rPr>
            </w:pPr>
            <w:ins w:id="138" w:author="Zvonimir Kuliš" w:date="2026-02-27T00:47:00Z">
              <w:r w:rsidRPr="00F229BC">
                <w:rPr>
                  <w:rFonts w:ascii="Arial" w:hAnsi="Arial" w:cs="Arial"/>
                  <w:color w:val="000000" w:themeColor="text1"/>
                  <w:sz w:val="20"/>
                  <w:szCs w:val="20"/>
                  <w:lang w:val="en-GB"/>
                </w:rPr>
                <w:t>Boniface, B. – Cooper, C. (2001.), Worlwide destinations – the geography of travel and tourism, Butterworth – Heinemann, Oxford - dostupno na internetu</w:t>
              </w:r>
            </w:ins>
          </w:p>
          <w:p w14:paraId="1218A27A" w14:textId="77777777" w:rsidR="00F229BC" w:rsidRPr="00F229BC" w:rsidRDefault="00F229BC" w:rsidP="00F229BC">
            <w:pPr>
              <w:tabs>
                <w:tab w:val="left" w:pos="2820"/>
              </w:tabs>
              <w:spacing w:after="0"/>
              <w:rPr>
                <w:ins w:id="139" w:author="Zvonimir Kuliš" w:date="2026-02-27T00:47:00Z"/>
                <w:rFonts w:ascii="Arial" w:hAnsi="Arial" w:cs="Arial"/>
                <w:color w:val="000000" w:themeColor="text1"/>
                <w:sz w:val="20"/>
                <w:szCs w:val="20"/>
                <w:lang w:val="en-GB"/>
              </w:rPr>
            </w:pPr>
            <w:ins w:id="140" w:author="Zvonimir Kuliš" w:date="2026-02-27T00:47:00Z">
              <w:r w:rsidRPr="00F229BC">
                <w:rPr>
                  <w:rFonts w:ascii="Arial" w:hAnsi="Arial" w:cs="Arial"/>
                  <w:color w:val="000000" w:themeColor="text1"/>
                  <w:sz w:val="20"/>
                  <w:szCs w:val="20"/>
                  <w:lang w:val="en-GB"/>
                </w:rPr>
                <w:t>Lew, A. A. – Hall, C. M. – Williams, A. M. (eds.) (2004.), A companion to tourism, Blackwell Publishing, Oxford - dostupno na internetu</w:t>
              </w:r>
            </w:ins>
          </w:p>
          <w:p w14:paraId="561DE5AE" w14:textId="77777777" w:rsidR="00F229BC" w:rsidRPr="00F229BC" w:rsidRDefault="00F229BC" w:rsidP="00F229BC">
            <w:pPr>
              <w:tabs>
                <w:tab w:val="left" w:pos="2820"/>
              </w:tabs>
              <w:spacing w:after="0"/>
              <w:rPr>
                <w:ins w:id="141" w:author="Zvonimir Kuliš" w:date="2026-02-27T00:47:00Z"/>
                <w:rFonts w:ascii="Arial" w:hAnsi="Arial" w:cs="Arial"/>
                <w:color w:val="000000" w:themeColor="text1"/>
                <w:sz w:val="20"/>
                <w:szCs w:val="20"/>
                <w:lang w:val="en-GB"/>
              </w:rPr>
            </w:pPr>
            <w:ins w:id="142" w:author="Zvonimir Kuliš" w:date="2026-02-27T00:47:00Z">
              <w:r w:rsidRPr="00F229BC">
                <w:rPr>
                  <w:rFonts w:ascii="Arial" w:hAnsi="Arial" w:cs="Arial"/>
                  <w:color w:val="000000" w:themeColor="text1"/>
                  <w:sz w:val="20"/>
                  <w:szCs w:val="20"/>
                  <w:lang w:val="en-GB"/>
                </w:rPr>
                <w:t>Peeters, P., &amp; Landré, M. (2011). The Emerging Global Tourism Geography—An Environmental Sustainability Perspective. Sustainability, 4(1), 42–71. MDPI AG. Retrieved from http://dx.doi.org/10.3390/su4010042http://dx.doi.org/10.3390/su4010042</w:t>
              </w:r>
            </w:ins>
          </w:p>
          <w:p w14:paraId="5401295D" w14:textId="77777777" w:rsidR="00F229BC" w:rsidRPr="00F229BC" w:rsidRDefault="00F229BC" w:rsidP="00F229BC">
            <w:pPr>
              <w:tabs>
                <w:tab w:val="left" w:pos="2820"/>
              </w:tabs>
              <w:spacing w:after="0"/>
              <w:rPr>
                <w:ins w:id="143" w:author="Zvonimir Kuliš" w:date="2026-02-27T00:47:00Z"/>
                <w:rFonts w:ascii="Arial" w:hAnsi="Arial" w:cs="Arial"/>
                <w:color w:val="000000" w:themeColor="text1"/>
                <w:sz w:val="20"/>
                <w:szCs w:val="20"/>
                <w:lang w:val="en-GB"/>
              </w:rPr>
            </w:pPr>
            <w:ins w:id="144" w:author="Zvonimir Kuliš" w:date="2026-02-27T00:47:00Z">
              <w:r w:rsidRPr="00F229BC">
                <w:rPr>
                  <w:rFonts w:ascii="Arial" w:hAnsi="Arial" w:cs="Arial"/>
                  <w:color w:val="000000" w:themeColor="text1"/>
                  <w:sz w:val="20"/>
                  <w:szCs w:val="20"/>
                  <w:lang w:val="en-GB"/>
                </w:rPr>
                <w:t>Hall, C.M. (2005), Reconsidering the Geography of Tourism and Contemporary Mobility. Geographical Research, 43: 125-139. https://doi.org/10.1111/j.1745-5871.2005.00308.xhttps://doi.org/10.1111/j.1745-5871.2005.00308.x</w:t>
              </w:r>
            </w:ins>
          </w:p>
          <w:p w14:paraId="4B9CB6DE" w14:textId="77777777" w:rsidR="00F229BC" w:rsidRPr="00F229BC" w:rsidRDefault="00F229BC" w:rsidP="00F229BC">
            <w:pPr>
              <w:tabs>
                <w:tab w:val="left" w:pos="2820"/>
              </w:tabs>
              <w:spacing w:after="0"/>
              <w:rPr>
                <w:ins w:id="145" w:author="Zvonimir Kuliš" w:date="2026-02-27T00:47:00Z"/>
                <w:rFonts w:ascii="Arial" w:hAnsi="Arial" w:cs="Arial"/>
                <w:color w:val="000000" w:themeColor="text1"/>
                <w:sz w:val="20"/>
                <w:szCs w:val="20"/>
                <w:lang w:val="en-GB"/>
              </w:rPr>
            </w:pPr>
            <w:ins w:id="146" w:author="Zvonimir Kuliš" w:date="2026-02-27T00:47:00Z">
              <w:r w:rsidRPr="00F229BC">
                <w:rPr>
                  <w:rFonts w:ascii="Arial" w:hAnsi="Arial" w:cs="Arial"/>
                  <w:color w:val="000000" w:themeColor="text1"/>
                  <w:sz w:val="20"/>
                  <w:szCs w:val="20"/>
                  <w:lang w:val="en-GB"/>
                </w:rPr>
                <w:t>Zimmermann F. M. (2018) Does sustainability (still) matter in tourism (geography), Tourism Geographies, 20:2, 333-336, DOI: 10.1080/14616688.2018.1434814</w:t>
              </w:r>
            </w:ins>
          </w:p>
          <w:p w14:paraId="56203392" w14:textId="77777777" w:rsidR="00F229BC" w:rsidRPr="00F229BC" w:rsidRDefault="00F229BC" w:rsidP="00F229BC">
            <w:pPr>
              <w:tabs>
                <w:tab w:val="left" w:pos="2820"/>
              </w:tabs>
              <w:spacing w:after="0"/>
              <w:rPr>
                <w:ins w:id="147" w:author="Zvonimir Kuliš" w:date="2026-02-27T00:47:00Z"/>
                <w:rFonts w:ascii="Arial" w:hAnsi="Arial" w:cs="Arial"/>
                <w:color w:val="000000" w:themeColor="text1"/>
                <w:sz w:val="20"/>
                <w:szCs w:val="20"/>
                <w:lang w:val="en-GB"/>
              </w:rPr>
            </w:pPr>
            <w:ins w:id="148" w:author="Zvonimir Kuliš" w:date="2026-02-27T00:47:00Z">
              <w:r w:rsidRPr="00F229BC">
                <w:rPr>
                  <w:rFonts w:ascii="Arial" w:hAnsi="Arial" w:cs="Arial"/>
                  <w:color w:val="000000" w:themeColor="text1"/>
                  <w:sz w:val="20"/>
                  <w:szCs w:val="20"/>
                  <w:lang w:val="en-GB"/>
                </w:rPr>
                <w:t xml:space="preserve">McKercher </w:t>
              </w:r>
              <w:proofErr w:type="gramStart"/>
              <w:r w:rsidRPr="00F229BC">
                <w:rPr>
                  <w:rFonts w:ascii="Arial" w:hAnsi="Arial" w:cs="Arial"/>
                  <w:color w:val="000000" w:themeColor="text1"/>
                  <w:sz w:val="20"/>
                  <w:szCs w:val="20"/>
                  <w:lang w:val="en-GB"/>
                </w:rPr>
                <w:t>B(</w:t>
              </w:r>
              <w:proofErr w:type="gramEnd"/>
              <w:r w:rsidRPr="00F229BC">
                <w:rPr>
                  <w:rFonts w:ascii="Arial" w:hAnsi="Arial" w:cs="Arial"/>
                  <w:color w:val="000000" w:themeColor="text1"/>
                  <w:sz w:val="20"/>
                  <w:szCs w:val="20"/>
                  <w:lang w:val="en-GB"/>
                </w:rPr>
                <w:t>2018) The impact of distance on tourism: a tourism geography law, Tourism Geographies, 20:5, 905-909, DOI: 10.1080/14616688.2018.1434813</w:t>
              </w:r>
            </w:ins>
          </w:p>
          <w:p w14:paraId="2C674879" w14:textId="77777777" w:rsidR="00F229BC" w:rsidRPr="00F229BC" w:rsidRDefault="00F229BC" w:rsidP="00F229BC">
            <w:pPr>
              <w:tabs>
                <w:tab w:val="left" w:pos="2820"/>
              </w:tabs>
              <w:spacing w:after="0"/>
              <w:rPr>
                <w:ins w:id="149" w:author="Zvonimir Kuliš" w:date="2026-02-27T00:47:00Z"/>
                <w:rFonts w:ascii="Arial" w:hAnsi="Arial" w:cs="Arial"/>
                <w:color w:val="000000" w:themeColor="text1"/>
                <w:sz w:val="20"/>
                <w:szCs w:val="20"/>
                <w:lang w:val="en-GB"/>
              </w:rPr>
            </w:pPr>
            <w:ins w:id="150" w:author="Zvonimir Kuliš" w:date="2026-02-27T00:47:00Z">
              <w:r w:rsidRPr="00F229BC">
                <w:rPr>
                  <w:rFonts w:ascii="Arial" w:hAnsi="Arial" w:cs="Arial"/>
                  <w:color w:val="000000" w:themeColor="text1"/>
                  <w:sz w:val="20"/>
                  <w:szCs w:val="20"/>
                  <w:lang w:val="en-GB"/>
                </w:rPr>
                <w:t xml:space="preserve">Halkier H, Müller D. K., Goncharova N. A., Kiriyanova L, Kolupanova I. A., Yumatov K.V. &amp; </w:t>
              </w:r>
              <w:proofErr w:type="gramStart"/>
              <w:r w:rsidRPr="00F229BC">
                <w:rPr>
                  <w:rFonts w:ascii="Arial" w:hAnsi="Arial" w:cs="Arial"/>
                  <w:color w:val="000000" w:themeColor="text1"/>
                  <w:sz w:val="20"/>
                  <w:szCs w:val="20"/>
                  <w:lang w:val="en-GB"/>
                </w:rPr>
                <w:t>Yakimova  N.</w:t>
              </w:r>
              <w:proofErr w:type="gramEnd"/>
              <w:r w:rsidRPr="00F229BC">
                <w:rPr>
                  <w:rFonts w:ascii="Arial" w:hAnsi="Arial" w:cs="Arial"/>
                  <w:color w:val="000000" w:themeColor="text1"/>
                  <w:sz w:val="20"/>
                  <w:szCs w:val="20"/>
                  <w:lang w:val="en-GB"/>
                </w:rPr>
                <w:t xml:space="preserve"> S.(2019) Destination development in </w:t>
              </w:r>
              <w:r w:rsidRPr="00F229BC">
                <w:rPr>
                  <w:rFonts w:ascii="Arial" w:hAnsi="Arial" w:cs="Arial"/>
                  <w:color w:val="000000" w:themeColor="text1"/>
                  <w:sz w:val="20"/>
                  <w:szCs w:val="20"/>
                  <w:lang w:val="en-GB"/>
                </w:rPr>
                <w:lastRenderedPageBreak/>
                <w:t>Western Siberia: tourism governance and evolutionary economic geography, Tourism Geographies, 21:2, 261-283, DOI: 10.1080/14616688.2018.1490808</w:t>
              </w:r>
            </w:ins>
          </w:p>
          <w:p w14:paraId="11541B08" w14:textId="77777777" w:rsidR="00F229BC" w:rsidRPr="00F229BC" w:rsidRDefault="00F229BC" w:rsidP="00F229BC">
            <w:pPr>
              <w:tabs>
                <w:tab w:val="left" w:pos="2820"/>
              </w:tabs>
              <w:spacing w:after="0"/>
              <w:rPr>
                <w:ins w:id="151" w:author="Zvonimir Kuliš" w:date="2026-02-27T00:47:00Z"/>
                <w:rFonts w:ascii="Arial" w:hAnsi="Arial" w:cs="Arial"/>
                <w:color w:val="000000" w:themeColor="text1"/>
                <w:sz w:val="20"/>
                <w:szCs w:val="20"/>
                <w:lang w:val="en-GB"/>
              </w:rPr>
            </w:pPr>
            <w:ins w:id="152" w:author="Zvonimir Kuliš" w:date="2026-02-27T00:47:00Z">
              <w:r w:rsidRPr="00F229BC">
                <w:rPr>
                  <w:rFonts w:ascii="Arial" w:hAnsi="Arial" w:cs="Arial"/>
                  <w:color w:val="000000" w:themeColor="text1"/>
                  <w:sz w:val="20"/>
                  <w:szCs w:val="20"/>
                  <w:lang w:val="en-GB"/>
                </w:rPr>
                <w:t>Meyer-Arendt K. (2018) Tourism Geographies: geographic research on coastal tourism, Tourism Geographies, 20:2, 358-363, DOI: 10.1080/14616688.2018.1434815</w:t>
              </w:r>
            </w:ins>
          </w:p>
          <w:p w14:paraId="629DC9E9" w14:textId="77777777" w:rsidR="00F229BC" w:rsidRPr="00F229BC" w:rsidRDefault="00F229BC" w:rsidP="00F229BC">
            <w:pPr>
              <w:tabs>
                <w:tab w:val="left" w:pos="2820"/>
              </w:tabs>
              <w:spacing w:after="0"/>
              <w:rPr>
                <w:ins w:id="153" w:author="Zvonimir Kuliš" w:date="2026-02-27T00:47:00Z"/>
                <w:rFonts w:ascii="Arial" w:hAnsi="Arial" w:cs="Arial"/>
                <w:color w:val="000000" w:themeColor="text1"/>
                <w:sz w:val="20"/>
                <w:szCs w:val="20"/>
                <w:lang w:val="en-GB"/>
              </w:rPr>
            </w:pPr>
            <w:ins w:id="154" w:author="Zvonimir Kuliš" w:date="2026-02-27T00:47:00Z">
              <w:r w:rsidRPr="00F229BC">
                <w:rPr>
                  <w:rFonts w:ascii="Arial" w:hAnsi="Arial" w:cs="Arial"/>
                  <w:color w:val="000000" w:themeColor="text1"/>
                  <w:sz w:val="20"/>
                  <w:szCs w:val="20"/>
                  <w:lang w:val="en-GB"/>
                </w:rPr>
                <w:t xml:space="preserve"> Carson D. </w:t>
              </w:r>
              <w:proofErr w:type="gramStart"/>
              <w:r w:rsidRPr="00F229BC">
                <w:rPr>
                  <w:rFonts w:ascii="Arial" w:hAnsi="Arial" w:cs="Arial"/>
                  <w:color w:val="000000" w:themeColor="text1"/>
                  <w:sz w:val="20"/>
                  <w:szCs w:val="20"/>
                  <w:lang w:val="en-GB"/>
                </w:rPr>
                <w:t>A.(</w:t>
              </w:r>
              <w:proofErr w:type="gramEnd"/>
              <w:r w:rsidRPr="00F229BC">
                <w:rPr>
                  <w:rFonts w:ascii="Arial" w:hAnsi="Arial" w:cs="Arial"/>
                  <w:color w:val="000000" w:themeColor="text1"/>
                  <w:sz w:val="20"/>
                  <w:szCs w:val="20"/>
                  <w:lang w:val="en-GB"/>
                </w:rPr>
                <w:t>2018) Challenges and opportunities for rural tourism geographies: a view from the ‘boring’ peripheries, Tourism Geographies, 20:4, 737-741, DOI: 10.1080/14616688.2018.1477173</w:t>
              </w:r>
            </w:ins>
          </w:p>
          <w:p w14:paraId="5A57DED6" w14:textId="77777777" w:rsidR="00F229BC" w:rsidRPr="00F229BC" w:rsidRDefault="00F229BC" w:rsidP="00F229BC">
            <w:pPr>
              <w:tabs>
                <w:tab w:val="left" w:pos="2820"/>
              </w:tabs>
              <w:spacing w:after="0"/>
              <w:rPr>
                <w:ins w:id="155" w:author="Zvonimir Kuliš" w:date="2026-02-27T00:47:00Z"/>
                <w:rFonts w:ascii="Arial" w:hAnsi="Arial" w:cs="Arial"/>
                <w:color w:val="000000" w:themeColor="text1"/>
                <w:sz w:val="20"/>
                <w:szCs w:val="20"/>
                <w:lang w:val="en-GB"/>
              </w:rPr>
            </w:pPr>
            <w:ins w:id="156" w:author="Zvonimir Kuliš" w:date="2026-02-27T00:47:00Z">
              <w:r w:rsidRPr="00F229BC">
                <w:rPr>
                  <w:rFonts w:ascii="Arial" w:hAnsi="Arial" w:cs="Arial"/>
                  <w:color w:val="000000" w:themeColor="text1"/>
                  <w:sz w:val="20"/>
                  <w:szCs w:val="20"/>
                  <w:lang w:val="en-GB"/>
                </w:rPr>
                <w:t>Jillian M. Rickly (2018) Tourism geographies and the place</w:t>
              </w:r>
            </w:ins>
          </w:p>
          <w:p w14:paraId="780CA6DC" w14:textId="77777777" w:rsidR="00F229BC" w:rsidRPr="00F229BC" w:rsidRDefault="00F229BC" w:rsidP="00F229BC">
            <w:pPr>
              <w:tabs>
                <w:tab w:val="left" w:pos="2820"/>
              </w:tabs>
              <w:spacing w:after="0"/>
              <w:rPr>
                <w:ins w:id="157" w:author="Zvonimir Kuliš" w:date="2026-02-27T00:47:00Z"/>
                <w:rFonts w:ascii="Arial" w:hAnsi="Arial" w:cs="Arial"/>
                <w:color w:val="000000" w:themeColor="text1"/>
                <w:sz w:val="20"/>
                <w:szCs w:val="20"/>
                <w:lang w:val="en-GB"/>
              </w:rPr>
            </w:pPr>
            <w:ins w:id="158" w:author="Zvonimir Kuliš" w:date="2026-02-27T00:47:00Z">
              <w:r w:rsidRPr="00F229BC">
                <w:rPr>
                  <w:rFonts w:ascii="Arial" w:hAnsi="Arial" w:cs="Arial"/>
                  <w:color w:val="000000" w:themeColor="text1"/>
                  <w:sz w:val="20"/>
                  <w:szCs w:val="20"/>
                  <w:lang w:val="en-GB"/>
                </w:rPr>
                <w:t xml:space="preserve"> Müller D. K. (2018) Time to reconsider tourism </w:t>
              </w:r>
              <w:proofErr w:type="gramStart"/>
              <w:r w:rsidRPr="00F229BC">
                <w:rPr>
                  <w:rFonts w:ascii="Arial" w:hAnsi="Arial" w:cs="Arial"/>
                  <w:color w:val="000000" w:themeColor="text1"/>
                  <w:sz w:val="20"/>
                  <w:szCs w:val="20"/>
                  <w:lang w:val="en-GB"/>
                </w:rPr>
                <w:t>geographies?,</w:t>
              </w:r>
              <w:proofErr w:type="gramEnd"/>
              <w:r w:rsidRPr="00F229BC">
                <w:rPr>
                  <w:rFonts w:ascii="Arial" w:hAnsi="Arial" w:cs="Arial"/>
                  <w:color w:val="000000" w:themeColor="text1"/>
                  <w:sz w:val="20"/>
                  <w:szCs w:val="20"/>
                  <w:lang w:val="en-GB"/>
                </w:rPr>
                <w:t xml:space="preserve"> Tourism Geographies, 20:1, 172-174, DOI: 10.1080/14616688.2017.1399442</w:t>
              </w:r>
            </w:ins>
          </w:p>
          <w:p w14:paraId="186A2E13" w14:textId="77777777" w:rsidR="00F229BC" w:rsidRPr="00F229BC" w:rsidRDefault="00F229BC" w:rsidP="00F229BC">
            <w:pPr>
              <w:tabs>
                <w:tab w:val="left" w:pos="2820"/>
              </w:tabs>
              <w:spacing w:after="0"/>
              <w:rPr>
                <w:ins w:id="159" w:author="Zvonimir Kuliš" w:date="2026-02-27T00:47:00Z"/>
                <w:rFonts w:ascii="Arial" w:hAnsi="Arial" w:cs="Arial"/>
                <w:color w:val="000000" w:themeColor="text1"/>
                <w:sz w:val="20"/>
                <w:szCs w:val="20"/>
                <w:lang w:val="en-GB"/>
              </w:rPr>
            </w:pPr>
          </w:p>
          <w:p w14:paraId="1D6D120C" w14:textId="77777777" w:rsidR="00F229BC" w:rsidRPr="00AE1139" w:rsidRDefault="00F229BC" w:rsidP="00E82EA3">
            <w:pPr>
              <w:tabs>
                <w:tab w:val="left" w:pos="2820"/>
              </w:tabs>
              <w:spacing w:after="0"/>
              <w:rPr>
                <w:rFonts w:ascii="Arial" w:hAnsi="Arial" w:cs="Arial"/>
                <w:color w:val="000000" w:themeColor="text1"/>
                <w:sz w:val="20"/>
                <w:szCs w:val="20"/>
                <w:lang w:val="en-GB"/>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7C5A1D8A" w14:textId="77777777" w:rsidR="007868FB" w:rsidRPr="00AE1139" w:rsidRDefault="0039339D"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lastRenderedPageBreak/>
              <w:t>18</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82C2667" w14:textId="58230473" w:rsidR="007868FB" w:rsidRPr="00AE1139" w:rsidRDefault="00A51BC3" w:rsidP="00E82EA3">
            <w:pPr>
              <w:tabs>
                <w:tab w:val="left" w:pos="2820"/>
              </w:tabs>
              <w:spacing w:after="0"/>
              <w:jc w:val="center"/>
              <w:rPr>
                <w:rFonts w:ascii="Arial" w:hAnsi="Arial" w:cs="Arial"/>
                <w:color w:val="000000" w:themeColor="text1"/>
                <w:sz w:val="20"/>
                <w:szCs w:val="20"/>
                <w:lang w:val="en-GB"/>
              </w:rPr>
            </w:pPr>
            <w:ins w:id="160" w:author="Zvonimir Kuliš" w:date="2026-02-27T00:47:00Z">
              <w:r w:rsidRPr="00DB15FD">
                <w:rPr>
                  <w:rFonts w:ascii="Arial" w:hAnsi="Arial" w:cs="Arial"/>
                  <w:color w:val="000000" w:themeColor="text1"/>
                  <w:sz w:val="20"/>
                  <w:szCs w:val="20"/>
                  <w:lang w:val="en-GB"/>
                </w:rPr>
                <w:t>University Library, City Library, Library of the Faculty of Economics</w:t>
              </w:r>
            </w:ins>
          </w:p>
        </w:tc>
      </w:tr>
      <w:tr w:rsidR="00AE1139" w:rsidRPr="00AE1139" w14:paraId="6CDCEFA4"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269E1FB" w14:textId="77777777" w:rsidR="007868FB" w:rsidRPr="00AE1139"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30F1C58" w14:textId="77777777" w:rsidR="007868FB" w:rsidRPr="00AE1139" w:rsidRDefault="0039339D" w:rsidP="00E82EA3">
            <w:pPr>
              <w:tabs>
                <w:tab w:val="left" w:pos="2820"/>
              </w:tabs>
              <w:spacing w:after="0"/>
              <w:rPr>
                <w:rFonts w:ascii="Arial" w:hAnsi="Arial" w:cs="Arial"/>
                <w:color w:val="000000" w:themeColor="text1"/>
                <w:sz w:val="20"/>
                <w:szCs w:val="20"/>
                <w:lang w:val="en-GB"/>
              </w:rPr>
            </w:pPr>
            <w:r w:rsidRPr="00AE1139">
              <w:rPr>
                <w:color w:val="000000" w:themeColor="text1"/>
              </w:rPr>
              <w:t>Blažević, I., Turistička geografija Hrvatske, Pedagoški fakultet u Puli, 1995.</w:t>
            </w:r>
          </w:p>
        </w:tc>
        <w:tc>
          <w:tcPr>
            <w:tcW w:w="1244" w:type="dxa"/>
            <w:gridSpan w:val="2"/>
            <w:tcBorders>
              <w:left w:val="single" w:sz="8" w:space="0" w:color="auto"/>
              <w:right w:val="single" w:sz="8" w:space="0" w:color="auto"/>
            </w:tcBorders>
            <w:tcMar>
              <w:left w:w="57" w:type="dxa"/>
              <w:right w:w="57" w:type="dxa"/>
            </w:tcMar>
          </w:tcPr>
          <w:p w14:paraId="05BF44B9" w14:textId="77777777" w:rsidR="007868FB" w:rsidRPr="00AE1139" w:rsidRDefault="0039339D"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1</w:t>
            </w:r>
          </w:p>
        </w:tc>
        <w:tc>
          <w:tcPr>
            <w:tcW w:w="1518" w:type="dxa"/>
            <w:gridSpan w:val="4"/>
            <w:tcBorders>
              <w:left w:val="single" w:sz="8" w:space="0" w:color="auto"/>
              <w:right w:val="single" w:sz="12" w:space="0" w:color="auto"/>
            </w:tcBorders>
            <w:tcMar>
              <w:left w:w="57" w:type="dxa"/>
              <w:right w:w="57" w:type="dxa"/>
            </w:tcMar>
          </w:tcPr>
          <w:p w14:paraId="15BC1E23" w14:textId="32628F9F" w:rsidR="007868FB" w:rsidRPr="00AE1139" w:rsidRDefault="00DC28DB" w:rsidP="00E82EA3">
            <w:pPr>
              <w:tabs>
                <w:tab w:val="left" w:pos="2820"/>
              </w:tabs>
              <w:spacing w:after="0"/>
              <w:jc w:val="center"/>
              <w:rPr>
                <w:rFonts w:ascii="Arial" w:hAnsi="Arial" w:cs="Arial"/>
                <w:color w:val="000000" w:themeColor="text1"/>
                <w:sz w:val="20"/>
                <w:szCs w:val="20"/>
                <w:lang w:val="en-GB"/>
              </w:rPr>
            </w:pPr>
            <w:ins w:id="161" w:author="Zvonimir Kuliš" w:date="2026-02-27T00:47:00Z">
              <w:r w:rsidRPr="00DB15FD">
                <w:rPr>
                  <w:rFonts w:ascii="Arial" w:hAnsi="Arial" w:cs="Arial"/>
                  <w:color w:val="000000" w:themeColor="text1"/>
                  <w:sz w:val="20"/>
                  <w:szCs w:val="20"/>
                  <w:lang w:val="en-GB"/>
                </w:rPr>
                <w:t>University Library, City Library</w:t>
              </w:r>
            </w:ins>
          </w:p>
        </w:tc>
      </w:tr>
      <w:tr w:rsidR="00AE1139" w:rsidRPr="00AE1139" w14:paraId="2D7F7E0D"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72E258FE" w14:textId="77777777" w:rsidR="007868FB" w:rsidRPr="00AE1139"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07CF032" w14:textId="0E56BD01" w:rsidR="007868FB" w:rsidRPr="00AE1139" w:rsidRDefault="00843A99" w:rsidP="00E82EA3">
            <w:pPr>
              <w:tabs>
                <w:tab w:val="left" w:pos="2820"/>
              </w:tabs>
              <w:spacing w:after="0"/>
              <w:rPr>
                <w:rFonts w:ascii="Arial" w:hAnsi="Arial" w:cs="Arial"/>
                <w:color w:val="000000" w:themeColor="text1"/>
                <w:sz w:val="20"/>
                <w:szCs w:val="20"/>
                <w:lang w:val="en-GB"/>
              </w:rPr>
            </w:pPr>
            <w:del w:id="162" w:author="Zvonimir Kuliš" w:date="2026-02-27T00:47:00Z">
              <w:r w:rsidRPr="00AE1139" w:rsidDel="00762CF6">
                <w:rPr>
                  <w:rFonts w:ascii="Arial" w:hAnsi="Arial" w:cs="Arial"/>
                  <w:color w:val="000000" w:themeColor="text1"/>
                  <w:sz w:val="20"/>
                  <w:szCs w:val="20"/>
                  <w:lang w:val="en-GB"/>
                </w:rPr>
                <w:fldChar w:fldCharType="begin">
                  <w:ffData>
                    <w:name w:val="Text1"/>
                    <w:enabled/>
                    <w:calcOnExit w:val="0"/>
                    <w:textInput/>
                  </w:ffData>
                </w:fldChar>
              </w:r>
              <w:r w:rsidR="007868FB" w:rsidRPr="00AE1139" w:rsidDel="00762CF6">
                <w:rPr>
                  <w:rFonts w:ascii="Arial" w:hAnsi="Arial" w:cs="Arial"/>
                  <w:color w:val="000000" w:themeColor="text1"/>
                  <w:sz w:val="20"/>
                  <w:szCs w:val="20"/>
                  <w:lang w:val="en-GB"/>
                </w:rPr>
                <w:delInstrText xml:space="preserve"> FORMTEXT </w:delInstrText>
              </w:r>
              <w:r w:rsidRPr="00AE1139" w:rsidDel="00762CF6">
                <w:rPr>
                  <w:rFonts w:ascii="Arial" w:hAnsi="Arial" w:cs="Arial"/>
                  <w:color w:val="000000" w:themeColor="text1"/>
                  <w:sz w:val="20"/>
                  <w:szCs w:val="20"/>
                  <w:lang w:val="en-GB"/>
                </w:rPr>
              </w:r>
              <w:r w:rsidRPr="00AE1139" w:rsidDel="00762CF6">
                <w:rPr>
                  <w:rFonts w:ascii="Arial" w:hAnsi="Arial" w:cs="Arial"/>
                  <w:color w:val="000000" w:themeColor="text1"/>
                  <w:sz w:val="20"/>
                  <w:szCs w:val="20"/>
                  <w:lang w:val="en-GB"/>
                </w:rPr>
                <w:fldChar w:fldCharType="separate"/>
              </w:r>
              <w:r w:rsidR="007868FB" w:rsidRPr="00AE1139" w:rsidDel="00762CF6">
                <w:rPr>
                  <w:rFonts w:ascii="Arial" w:hAnsi="Arial" w:cs="Arial"/>
                  <w:noProof/>
                  <w:color w:val="000000" w:themeColor="text1"/>
                  <w:sz w:val="20"/>
                  <w:szCs w:val="20"/>
                  <w:lang w:val="en-GB"/>
                </w:rPr>
                <w:delText> </w:delText>
              </w:r>
              <w:r w:rsidR="007868FB" w:rsidRPr="00AE1139" w:rsidDel="00762CF6">
                <w:rPr>
                  <w:rFonts w:ascii="Arial" w:hAnsi="Arial" w:cs="Arial"/>
                  <w:noProof/>
                  <w:color w:val="000000" w:themeColor="text1"/>
                  <w:sz w:val="20"/>
                  <w:szCs w:val="20"/>
                  <w:lang w:val="en-GB"/>
                </w:rPr>
                <w:delText> </w:delText>
              </w:r>
              <w:r w:rsidR="007868FB" w:rsidRPr="00AE1139" w:rsidDel="00762CF6">
                <w:rPr>
                  <w:rFonts w:ascii="Arial" w:hAnsi="Arial" w:cs="Arial"/>
                  <w:noProof/>
                  <w:color w:val="000000" w:themeColor="text1"/>
                  <w:sz w:val="20"/>
                  <w:szCs w:val="20"/>
                  <w:lang w:val="en-GB"/>
                </w:rPr>
                <w:delText> </w:delText>
              </w:r>
              <w:r w:rsidR="007868FB" w:rsidRPr="00AE1139" w:rsidDel="00762CF6">
                <w:rPr>
                  <w:rFonts w:ascii="Arial" w:hAnsi="Arial" w:cs="Arial"/>
                  <w:noProof/>
                  <w:color w:val="000000" w:themeColor="text1"/>
                  <w:sz w:val="20"/>
                  <w:szCs w:val="20"/>
                  <w:lang w:val="en-GB"/>
                </w:rPr>
                <w:delText> </w:delText>
              </w:r>
              <w:r w:rsidR="007868FB" w:rsidRPr="00AE1139" w:rsidDel="00762CF6">
                <w:rPr>
                  <w:rFonts w:ascii="Arial" w:hAnsi="Arial" w:cs="Arial"/>
                  <w:noProof/>
                  <w:color w:val="000000" w:themeColor="text1"/>
                  <w:sz w:val="20"/>
                  <w:szCs w:val="20"/>
                  <w:lang w:val="en-GB"/>
                </w:rPr>
                <w:delText> </w:delText>
              </w:r>
              <w:r w:rsidRPr="00AE1139" w:rsidDel="00762CF6">
                <w:rPr>
                  <w:rFonts w:ascii="Arial" w:hAnsi="Arial" w:cs="Arial"/>
                  <w:color w:val="000000" w:themeColor="text1"/>
                  <w:sz w:val="20"/>
                  <w:szCs w:val="20"/>
                  <w:lang w:val="en-GB"/>
                </w:rPr>
                <w:fldChar w:fldCharType="end"/>
              </w:r>
            </w:del>
            <w:ins w:id="163" w:author="Zvonimir Kuliš" w:date="2026-02-27T00:47:00Z">
              <w:r w:rsidR="00762CF6">
                <w:rPr>
                  <w:rFonts w:ascii="Arial" w:hAnsi="Arial" w:cs="Arial"/>
                  <w:sz w:val="20"/>
                  <w:szCs w:val="20"/>
                  <w:lang w:val="en-GB"/>
                </w:rPr>
                <w:t xml:space="preserve">European Commission, EU Tourism Dashboard: </w:t>
              </w:r>
              <w:r w:rsidR="00762CF6" w:rsidRPr="00A96714">
                <w:rPr>
                  <w:rFonts w:ascii="Arial" w:hAnsi="Arial" w:cs="Arial"/>
                  <w:sz w:val="20"/>
                  <w:szCs w:val="20"/>
                  <w:lang w:val="en-GB"/>
                </w:rPr>
                <w:t>https://tourism-dashboard.ec.europa.eu/?lng=en&amp;ctx=tourism</w:t>
              </w:r>
            </w:ins>
          </w:p>
        </w:tc>
        <w:tc>
          <w:tcPr>
            <w:tcW w:w="1244" w:type="dxa"/>
            <w:gridSpan w:val="2"/>
            <w:tcBorders>
              <w:left w:val="single" w:sz="8" w:space="0" w:color="auto"/>
              <w:right w:val="single" w:sz="8" w:space="0" w:color="auto"/>
            </w:tcBorders>
            <w:tcMar>
              <w:left w:w="57" w:type="dxa"/>
              <w:right w:w="57" w:type="dxa"/>
            </w:tcMar>
          </w:tcPr>
          <w:p w14:paraId="0417ABF9"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B2D2209"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AE1139" w:rsidRPr="00AE1139" w14:paraId="54D27F9A"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0F1376D7" w14:textId="77777777" w:rsidR="007868FB" w:rsidRPr="00AE1139"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8C2DFD5"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711E464"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473AD77"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AE1139" w:rsidRPr="00AE1139" w14:paraId="19499D3F"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A761AD4" w14:textId="77777777" w:rsidR="007868FB" w:rsidRPr="00AE1139"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FEFEF5D"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2BE8D0B"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33592B2"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AE1139" w:rsidRPr="00AE1139" w14:paraId="4C0E2CCE"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3822378E" w14:textId="77777777" w:rsidR="007868FB" w:rsidRPr="00AE1139"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3BA08DF"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2F31506"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27A61FF"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AE1139" w:rsidRPr="00AE1139" w14:paraId="1C4153D2"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56D9CB61" w14:textId="77777777" w:rsidR="007868FB" w:rsidRPr="00AE1139"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C5C1B55"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4917693"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B7ED86C"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AE1139" w:rsidRPr="00AE1139" w14:paraId="5D6E8C1A"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13955B1" w14:textId="77777777" w:rsidR="007868FB" w:rsidRPr="00AE1139"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5F9915D4"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0EE75E81"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5D213156"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AE1139" w:rsidRPr="00AE1139" w14:paraId="2991CB7D"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7501B5CE" w14:textId="77777777" w:rsidR="0039339D" w:rsidRPr="00AE1139" w:rsidRDefault="0039339D" w:rsidP="0039339D">
            <w:pPr>
              <w:tabs>
                <w:tab w:val="left" w:pos="567"/>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53F9B18" w14:textId="2D987673" w:rsidR="00806CA5" w:rsidRPr="00AE1139" w:rsidDel="002E060E" w:rsidRDefault="002E060E" w:rsidP="0039339D">
            <w:pPr>
              <w:spacing w:after="0" w:line="240" w:lineRule="auto"/>
              <w:rPr>
                <w:del w:id="164" w:author="Zvonimir Kuliš" w:date="2026-02-27T00:48:00Z"/>
                <w:color w:val="000000" w:themeColor="text1"/>
              </w:rPr>
            </w:pPr>
            <w:ins w:id="165" w:author="Zvonimir Kuliš" w:date="2026-02-27T00:48:00Z">
              <w:r w:rsidRPr="00DB15FD">
                <w:rPr>
                  <w:color w:val="000000" w:themeColor="text1"/>
                </w:rPr>
                <w:t>Supplementary literature will be available on Me</w:t>
              </w:r>
              <w:r>
                <w:rPr>
                  <w:color w:val="000000" w:themeColor="text1"/>
                </w:rPr>
                <w:t>rlin</w:t>
              </w:r>
              <w:r w:rsidRPr="00DB15FD">
                <w:rPr>
                  <w:color w:val="000000" w:themeColor="text1"/>
                </w:rPr>
                <w:t>.</w:t>
              </w:r>
            </w:ins>
            <w:del w:id="166" w:author="Zvonimir Kuliš" w:date="2026-02-27T00:48:00Z">
              <w:r w:rsidR="0039339D" w:rsidRPr="00AE1139" w:rsidDel="002E060E">
                <w:rPr>
                  <w:color w:val="000000" w:themeColor="text1"/>
                </w:rPr>
                <w:delText xml:space="preserve">Boniface, B. – Cooper, C. (2001.), Worlwide destinations – the geography of travel and tourism, Butterworth – Heinemann, Oxford </w:delText>
              </w:r>
              <w:r w:rsidR="00806CA5" w:rsidRPr="00AE1139" w:rsidDel="002E060E">
                <w:rPr>
                  <w:color w:val="000000" w:themeColor="text1"/>
                </w:rPr>
                <w:delText>- available online</w:delText>
              </w:r>
            </w:del>
          </w:p>
          <w:p w14:paraId="5DA8A369" w14:textId="7AF1E984" w:rsidR="0039339D" w:rsidRPr="00AE1139" w:rsidRDefault="0039339D" w:rsidP="0039339D">
            <w:pPr>
              <w:spacing w:after="0" w:line="240" w:lineRule="auto"/>
              <w:rPr>
                <w:rFonts w:ascii="Arial" w:hAnsi="Arial" w:cs="Arial"/>
                <w:color w:val="000000" w:themeColor="text1"/>
                <w:sz w:val="20"/>
                <w:szCs w:val="20"/>
              </w:rPr>
            </w:pPr>
            <w:del w:id="167" w:author="Zvonimir Kuliš" w:date="2026-02-27T00:48:00Z">
              <w:r w:rsidRPr="00AE1139" w:rsidDel="002E060E">
                <w:rPr>
                  <w:color w:val="000000" w:themeColor="text1"/>
                </w:rPr>
                <w:delText>Lew, A. A. – Hall, C. M. – Williams, A. M. (eds.) (2004.), A companion to tourism, Blackwell Publishing, Oxford</w:delText>
              </w:r>
              <w:r w:rsidR="00806CA5" w:rsidRPr="00AE1139" w:rsidDel="002E060E">
                <w:rPr>
                  <w:color w:val="000000" w:themeColor="text1"/>
                </w:rPr>
                <w:delText xml:space="preserve"> - available online</w:delText>
              </w:r>
            </w:del>
          </w:p>
        </w:tc>
      </w:tr>
      <w:tr w:rsidR="00AE1139" w:rsidRPr="00AE1139" w14:paraId="6D45B29E" w14:textId="77777777" w:rsidTr="00E82EA3">
        <w:tc>
          <w:tcPr>
            <w:tcW w:w="1912" w:type="dxa"/>
            <w:tcBorders>
              <w:left w:val="single" w:sz="12" w:space="0" w:color="auto"/>
            </w:tcBorders>
            <w:shd w:val="clear" w:color="auto" w:fill="CCFFFF"/>
            <w:tcMar>
              <w:left w:w="57" w:type="dxa"/>
              <w:right w:w="57" w:type="dxa"/>
            </w:tcMar>
            <w:vAlign w:val="center"/>
          </w:tcPr>
          <w:p w14:paraId="593833CE" w14:textId="77777777" w:rsidR="0039339D" w:rsidRPr="00AE1139" w:rsidRDefault="0039339D" w:rsidP="0039339D">
            <w:pPr>
              <w:tabs>
                <w:tab w:val="left" w:pos="567"/>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28A18F9D" w14:textId="77777777" w:rsidR="00E5638D" w:rsidRPr="00AE1139" w:rsidRDefault="00E5638D" w:rsidP="00E5638D">
            <w:pPr>
              <w:tabs>
                <w:tab w:val="left" w:pos="2820"/>
              </w:tabs>
              <w:spacing w:after="0"/>
              <w:ind w:left="432"/>
              <w:rPr>
                <w:rFonts w:ascii="Arial" w:hAnsi="Arial" w:cs="Arial"/>
                <w:color w:val="000000" w:themeColor="text1"/>
                <w:sz w:val="20"/>
                <w:szCs w:val="20"/>
                <w:lang w:val="en-GB"/>
              </w:rPr>
            </w:pPr>
          </w:p>
          <w:p w14:paraId="1662F7B4" w14:textId="0F17E694" w:rsidR="00E5638D" w:rsidDel="005E0960" w:rsidRDefault="00E5638D" w:rsidP="00E5638D">
            <w:pPr>
              <w:tabs>
                <w:tab w:val="left" w:pos="2820"/>
              </w:tabs>
              <w:spacing w:after="0"/>
              <w:ind w:left="432"/>
              <w:rPr>
                <w:del w:id="168" w:author="Zvonimir Kuliš" w:date="2026-02-27T00:48:00Z"/>
                <w:rFonts w:ascii="Arial" w:hAnsi="Arial" w:cs="Arial"/>
                <w:color w:val="000000" w:themeColor="text1"/>
                <w:sz w:val="20"/>
                <w:szCs w:val="20"/>
                <w:lang w:val="en-GB"/>
              </w:rPr>
            </w:pPr>
            <w:del w:id="169" w:author="Zvonimir Kuliš" w:date="2026-02-27T00:48:00Z">
              <w:r w:rsidRPr="00AE1139" w:rsidDel="005E0960">
                <w:rPr>
                  <w:rFonts w:ascii="Arial" w:hAnsi="Arial" w:cs="Arial"/>
                  <w:color w:val="000000" w:themeColor="text1"/>
                  <w:sz w:val="20"/>
                  <w:szCs w:val="20"/>
                  <w:lang w:val="en-GB"/>
                </w:rPr>
                <w:delText>Individual consultations, class attendance, class activity, success in performing tasks, conversation related to improving the quality of acquired knowledge. Student survey at the university level. Passed the exam and fulfilled other syllabus obligations.</w:delText>
              </w:r>
            </w:del>
          </w:p>
          <w:p w14:paraId="1E935426" w14:textId="77777777" w:rsidR="005E0960" w:rsidRPr="00DB15FD" w:rsidRDefault="005E0960" w:rsidP="005E0960">
            <w:pPr>
              <w:tabs>
                <w:tab w:val="left" w:pos="2820"/>
              </w:tabs>
              <w:spacing w:after="0"/>
              <w:ind w:left="432"/>
              <w:rPr>
                <w:ins w:id="170" w:author="Zvonimir Kuliš" w:date="2026-02-27T00:48:00Z"/>
                <w:rFonts w:ascii="Arial" w:hAnsi="Arial" w:cs="Arial"/>
                <w:color w:val="000000" w:themeColor="text1"/>
                <w:sz w:val="20"/>
                <w:szCs w:val="20"/>
                <w:lang w:val="en-GB"/>
              </w:rPr>
            </w:pPr>
            <w:ins w:id="171" w:author="Zvonimir Kuliš" w:date="2026-02-27T00:48:00Z">
              <w:r w:rsidRPr="00DB15FD">
                <w:rPr>
                  <w:rFonts w:ascii="Arial" w:hAnsi="Arial" w:cs="Arial"/>
                  <w:color w:val="000000" w:themeColor="text1"/>
                  <w:sz w:val="20"/>
                  <w:szCs w:val="20"/>
                  <w:lang w:val="en-GB"/>
                </w:rPr>
                <w:t>Monitoring of Class Attendance and Fulfillment of Other Student Obligations (</w:t>
              </w:r>
              <w:r>
                <w:rPr>
                  <w:rFonts w:ascii="Arial" w:hAnsi="Arial" w:cs="Arial"/>
                  <w:color w:val="000000" w:themeColor="text1"/>
                  <w:sz w:val="20"/>
                  <w:szCs w:val="20"/>
                  <w:lang w:val="en-GB"/>
                </w:rPr>
                <w:t>Teache</w:t>
              </w:r>
              <w:r w:rsidRPr="00DB15FD">
                <w:rPr>
                  <w:rFonts w:ascii="Arial" w:hAnsi="Arial" w:cs="Arial"/>
                  <w:color w:val="000000" w:themeColor="text1"/>
                  <w:sz w:val="20"/>
                  <w:szCs w:val="20"/>
                  <w:lang w:val="en-GB"/>
                </w:rPr>
                <w:t>r)</w:t>
              </w:r>
            </w:ins>
          </w:p>
          <w:p w14:paraId="150FFAD1" w14:textId="77777777" w:rsidR="005E0960" w:rsidRPr="00DB15FD" w:rsidRDefault="005E0960" w:rsidP="005E0960">
            <w:pPr>
              <w:tabs>
                <w:tab w:val="left" w:pos="2820"/>
              </w:tabs>
              <w:spacing w:after="0"/>
              <w:ind w:left="432"/>
              <w:rPr>
                <w:ins w:id="172" w:author="Zvonimir Kuliš" w:date="2026-02-27T00:48:00Z"/>
                <w:rFonts w:ascii="Arial" w:hAnsi="Arial" w:cs="Arial"/>
                <w:color w:val="000000" w:themeColor="text1"/>
                <w:sz w:val="20"/>
                <w:szCs w:val="20"/>
                <w:lang w:val="en-GB"/>
              </w:rPr>
            </w:pPr>
            <w:ins w:id="173" w:author="Zvonimir Kuliš" w:date="2026-02-27T00:48:00Z">
              <w:r w:rsidRPr="00DB15FD">
                <w:rPr>
                  <w:rFonts w:ascii="Arial" w:hAnsi="Arial" w:cs="Arial"/>
                  <w:color w:val="000000" w:themeColor="text1"/>
                  <w:sz w:val="20"/>
                  <w:szCs w:val="20"/>
                  <w:lang w:val="en-GB"/>
                </w:rPr>
                <w:t>Supervision of Teaching Delivery (Vice Dean for Education)</w:t>
              </w:r>
            </w:ins>
          </w:p>
          <w:p w14:paraId="2115E291" w14:textId="77777777" w:rsidR="005E0960" w:rsidRPr="00DB15FD" w:rsidRDefault="005E0960" w:rsidP="005E0960">
            <w:pPr>
              <w:tabs>
                <w:tab w:val="left" w:pos="2820"/>
              </w:tabs>
              <w:spacing w:after="0"/>
              <w:ind w:left="432"/>
              <w:rPr>
                <w:ins w:id="174" w:author="Zvonimir Kuliš" w:date="2026-02-27T00:48:00Z"/>
                <w:rFonts w:ascii="Arial" w:hAnsi="Arial" w:cs="Arial"/>
                <w:color w:val="000000" w:themeColor="text1"/>
                <w:sz w:val="20"/>
                <w:szCs w:val="20"/>
                <w:lang w:val="en-GB"/>
              </w:rPr>
            </w:pPr>
            <w:ins w:id="175" w:author="Zvonimir Kuliš" w:date="2026-02-27T00:48:00Z">
              <w:r w:rsidRPr="00DB15FD">
                <w:rPr>
                  <w:rFonts w:ascii="Arial" w:hAnsi="Arial" w:cs="Arial"/>
                  <w:color w:val="000000" w:themeColor="text1"/>
                  <w:sz w:val="20"/>
                  <w:szCs w:val="20"/>
                  <w:lang w:val="en-GB"/>
                </w:rPr>
                <w:t>Analysis of Study Performance Across All Study Program Courses (Vice Dean for Education)</w:t>
              </w:r>
            </w:ins>
          </w:p>
          <w:p w14:paraId="5FA1A8D2" w14:textId="77777777" w:rsidR="005E0960" w:rsidRPr="00DB15FD" w:rsidRDefault="005E0960" w:rsidP="005E0960">
            <w:pPr>
              <w:tabs>
                <w:tab w:val="left" w:pos="2820"/>
              </w:tabs>
              <w:spacing w:after="0"/>
              <w:ind w:left="432"/>
              <w:rPr>
                <w:ins w:id="176" w:author="Zvonimir Kuliš" w:date="2026-02-27T00:48:00Z"/>
                <w:rFonts w:ascii="Arial" w:hAnsi="Arial" w:cs="Arial"/>
                <w:color w:val="000000" w:themeColor="text1"/>
                <w:sz w:val="20"/>
                <w:szCs w:val="20"/>
                <w:lang w:val="en-GB"/>
              </w:rPr>
            </w:pPr>
            <w:ins w:id="177" w:author="Zvonimir Kuliš" w:date="2026-02-27T00:48:00Z">
              <w:r w:rsidRPr="00DB15FD">
                <w:rPr>
                  <w:rFonts w:ascii="Arial" w:hAnsi="Arial" w:cs="Arial"/>
                  <w:color w:val="000000" w:themeColor="text1"/>
                  <w:sz w:val="20"/>
                  <w:szCs w:val="20"/>
                  <w:lang w:val="en-GB"/>
                </w:rPr>
                <w:t xml:space="preserve">Student Survey on the Quality of Teaching and </w:t>
              </w:r>
              <w:r>
                <w:rPr>
                  <w:rFonts w:ascii="Arial" w:hAnsi="Arial" w:cs="Arial"/>
                  <w:color w:val="000000" w:themeColor="text1"/>
                  <w:sz w:val="20"/>
                  <w:szCs w:val="20"/>
                  <w:lang w:val="en-GB"/>
                </w:rPr>
                <w:t>Teaching</w:t>
              </w:r>
              <w:r w:rsidRPr="00DB15FD">
                <w:rPr>
                  <w:rFonts w:ascii="Arial" w:hAnsi="Arial" w:cs="Arial"/>
                  <w:color w:val="000000" w:themeColor="text1"/>
                  <w:sz w:val="20"/>
                  <w:szCs w:val="20"/>
                  <w:lang w:val="en-GB"/>
                </w:rPr>
                <w:t xml:space="preserve"> for Each Study Program Course (UNIST, Center for Quality Improvement)</w:t>
              </w:r>
            </w:ins>
          </w:p>
          <w:p w14:paraId="57D65974" w14:textId="77777777" w:rsidR="005E0960" w:rsidRPr="00DB15FD" w:rsidRDefault="005E0960" w:rsidP="005E0960">
            <w:pPr>
              <w:tabs>
                <w:tab w:val="left" w:pos="2820"/>
              </w:tabs>
              <w:spacing w:after="0"/>
              <w:ind w:left="432"/>
              <w:rPr>
                <w:ins w:id="178" w:author="Zvonimir Kuliš" w:date="2026-02-27T00:48:00Z"/>
                <w:rFonts w:ascii="Arial" w:hAnsi="Arial" w:cs="Arial"/>
                <w:color w:val="000000" w:themeColor="text1"/>
                <w:sz w:val="20"/>
                <w:szCs w:val="20"/>
                <w:lang w:val="en-GB"/>
              </w:rPr>
            </w:pPr>
            <w:ins w:id="179" w:author="Zvonimir Kuliš" w:date="2026-02-27T00:48:00Z">
              <w:r w:rsidRPr="00DB15FD">
                <w:rPr>
                  <w:rFonts w:ascii="Arial" w:hAnsi="Arial" w:cs="Arial"/>
                  <w:color w:val="000000" w:themeColor="text1"/>
                  <w:sz w:val="20"/>
                  <w:szCs w:val="20"/>
                  <w:lang w:val="en-GB"/>
                </w:rPr>
                <w:t>Online Questions Will Enable Students to Self-Evaluate Their Learning</w:t>
              </w:r>
            </w:ins>
          </w:p>
          <w:p w14:paraId="553296D3" w14:textId="77777777" w:rsidR="005E0960" w:rsidRDefault="005E0960" w:rsidP="005E0960">
            <w:pPr>
              <w:tabs>
                <w:tab w:val="left" w:pos="2820"/>
              </w:tabs>
              <w:spacing w:after="0"/>
              <w:ind w:left="432"/>
              <w:rPr>
                <w:ins w:id="180" w:author="Zvonimir Kuliš" w:date="2026-02-27T00:48:00Z"/>
                <w:rFonts w:ascii="Arial" w:hAnsi="Arial" w:cs="Arial"/>
                <w:color w:val="000000" w:themeColor="text1"/>
                <w:sz w:val="20"/>
                <w:szCs w:val="20"/>
                <w:lang w:val="en-GB"/>
              </w:rPr>
            </w:pPr>
            <w:ins w:id="181" w:author="Zvonimir Kuliš" w:date="2026-02-27T00:48:00Z">
              <w:r w:rsidRPr="00DB15FD">
                <w:rPr>
                  <w:rFonts w:ascii="Arial" w:hAnsi="Arial" w:cs="Arial"/>
                  <w:color w:val="000000" w:themeColor="text1"/>
                  <w:sz w:val="20"/>
                  <w:szCs w:val="20"/>
                  <w:lang w:val="en-GB"/>
                </w:rPr>
                <w:t xml:space="preserve">The Exam Conducted by the Course </w:t>
              </w:r>
              <w:r>
                <w:rPr>
                  <w:rFonts w:ascii="Arial" w:hAnsi="Arial" w:cs="Arial"/>
                  <w:color w:val="000000" w:themeColor="text1"/>
                  <w:sz w:val="20"/>
                  <w:szCs w:val="20"/>
                  <w:lang w:val="en-GB"/>
                </w:rPr>
                <w:t>Teacher</w:t>
              </w:r>
              <w:r w:rsidRPr="00DB15FD">
                <w:rPr>
                  <w:rFonts w:ascii="Arial" w:hAnsi="Arial" w:cs="Arial"/>
                  <w:color w:val="000000" w:themeColor="text1"/>
                  <w:sz w:val="20"/>
                  <w:szCs w:val="20"/>
                  <w:lang w:val="en-GB"/>
                </w:rPr>
                <w:t xml:space="preserve"> Assesses All Learning Outcomes of the Course. </w:t>
              </w:r>
            </w:ins>
          </w:p>
          <w:p w14:paraId="02B92DFA" w14:textId="10D0F4C5" w:rsidR="005E0960" w:rsidRPr="00AE1139" w:rsidRDefault="005E0960" w:rsidP="005E0960">
            <w:pPr>
              <w:tabs>
                <w:tab w:val="left" w:pos="2820"/>
              </w:tabs>
              <w:spacing w:after="0"/>
              <w:ind w:left="432"/>
              <w:rPr>
                <w:ins w:id="182" w:author="Zvonimir Kuliš" w:date="2026-02-27T00:48:00Z"/>
                <w:rFonts w:ascii="Arial" w:hAnsi="Arial" w:cs="Arial"/>
                <w:color w:val="000000" w:themeColor="text1"/>
                <w:sz w:val="20"/>
                <w:szCs w:val="20"/>
                <w:lang w:val="en-GB"/>
              </w:rPr>
            </w:pPr>
            <w:ins w:id="183" w:author="Zvonimir Kuliš" w:date="2026-02-27T00:48:00Z">
              <w:r w:rsidRPr="00DB15FD">
                <w:rPr>
                  <w:rFonts w:ascii="Arial" w:hAnsi="Arial" w:cs="Arial"/>
                  <w:color w:val="000000" w:themeColor="text1"/>
                  <w:sz w:val="20"/>
                  <w:szCs w:val="20"/>
                  <w:lang w:val="en-GB"/>
                </w:rPr>
                <w:t>Periodic Reviews of Exam Content Are Conducted to Determine the Adequacy of Learning Outcome Assessment Methods (Vice Dean for Education)</w:t>
              </w:r>
            </w:ins>
          </w:p>
          <w:p w14:paraId="54982EBC" w14:textId="77777777" w:rsidR="0039339D" w:rsidRPr="00AE1139" w:rsidRDefault="0039339D">
            <w:pPr>
              <w:tabs>
                <w:tab w:val="left" w:pos="2820"/>
              </w:tabs>
              <w:spacing w:after="0"/>
              <w:ind w:left="432"/>
              <w:rPr>
                <w:rFonts w:ascii="Arial" w:hAnsi="Arial" w:cs="Arial"/>
                <w:color w:val="000000" w:themeColor="text1"/>
                <w:sz w:val="20"/>
                <w:szCs w:val="20"/>
                <w:lang w:val="en-GB"/>
              </w:rPr>
              <w:pPrChange w:id="184" w:author="Zvonimir Kuliš" w:date="2026-02-27T00:48:00Z">
                <w:pPr>
                  <w:tabs>
                    <w:tab w:val="left" w:pos="2820"/>
                  </w:tabs>
                  <w:spacing w:after="0" w:line="240" w:lineRule="auto"/>
                  <w:ind w:left="506" w:hanging="567"/>
                </w:pPr>
              </w:pPrChange>
            </w:pPr>
          </w:p>
        </w:tc>
      </w:tr>
      <w:tr w:rsidR="00AE1139" w:rsidRPr="00AE1139" w14:paraId="05855668"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5E24CD0" w14:textId="77777777" w:rsidR="0039339D" w:rsidRPr="00AE1139" w:rsidRDefault="0039339D" w:rsidP="0039339D">
            <w:pPr>
              <w:tabs>
                <w:tab w:val="left" w:pos="567"/>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5A99350" w14:textId="77777777" w:rsidR="0039339D" w:rsidRPr="00AE1139" w:rsidRDefault="0039339D" w:rsidP="0039339D">
            <w:pPr>
              <w:pStyle w:val="Odlomakpopisa"/>
              <w:tabs>
                <w:tab w:val="left" w:pos="2820"/>
              </w:tabs>
              <w:spacing w:after="0" w:line="240" w:lineRule="auto"/>
              <w:ind w:left="0"/>
              <w:rPr>
                <w:rFonts w:ascii="Arial" w:hAnsi="Arial" w:cs="Arial"/>
                <w:color w:val="000000" w:themeColor="text1"/>
                <w:sz w:val="20"/>
                <w:szCs w:val="20"/>
                <w:lang w:val="en-GB"/>
              </w:rPr>
            </w:pPr>
          </w:p>
        </w:tc>
      </w:tr>
    </w:tbl>
    <w:p w14:paraId="67508E73" w14:textId="77777777" w:rsidR="00431C20" w:rsidRPr="00AE1139" w:rsidRDefault="00431C20">
      <w:pPr>
        <w:rPr>
          <w:color w:val="000000" w:themeColor="text1"/>
        </w:rPr>
      </w:pPr>
    </w:p>
    <w:sectPr w:rsidR="00431C20" w:rsidRPr="00AE1139" w:rsidSect="00431C2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E4E1D" w14:textId="77777777" w:rsidR="005C0370" w:rsidRDefault="005C0370" w:rsidP="007868FB">
      <w:pPr>
        <w:spacing w:after="0" w:line="240" w:lineRule="auto"/>
      </w:pPr>
      <w:r>
        <w:separator/>
      </w:r>
    </w:p>
  </w:endnote>
  <w:endnote w:type="continuationSeparator" w:id="0">
    <w:p w14:paraId="6844FD10" w14:textId="77777777" w:rsidR="005C0370" w:rsidRDefault="005C0370"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FD4AD" w14:textId="77777777" w:rsidR="00A42BBA" w:rsidRDefault="00A42BBA">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79363" w14:textId="5DBF5ED2" w:rsidR="00E940A9" w:rsidDel="00A42BBA" w:rsidRDefault="00E940A9" w:rsidP="00E940A9">
    <w:pPr>
      <w:tabs>
        <w:tab w:val="left" w:pos="1207"/>
        <w:tab w:val="center" w:pos="4536"/>
        <w:tab w:val="right" w:pos="9072"/>
      </w:tabs>
      <w:spacing w:after="0" w:line="240" w:lineRule="auto"/>
      <w:rPr>
        <w:del w:id="185" w:author="Katarina" w:date="2026-02-27T12:48:00Z"/>
        <w:rFonts w:eastAsia="Calibri"/>
      </w:rPr>
    </w:pPr>
    <w:del w:id="186" w:author="Katarina" w:date="2026-02-27T12:48:00Z">
      <w:r w:rsidDel="00A42BBA">
        <w:rPr>
          <w:rFonts w:eastAsia="Calibri"/>
        </w:rPr>
        <w:delText>2021./2022.</w:delText>
      </w:r>
    </w:del>
  </w:p>
  <w:p w14:paraId="083EF842" w14:textId="11A58A1D" w:rsidR="00AE1139" w:rsidRDefault="00E940A9">
    <w:pPr>
      <w:pStyle w:val="Podnoje"/>
    </w:pPr>
    <w:del w:id="187" w:author="Katarina" w:date="2026-02-27T12:48:00Z">
      <w:r w:rsidDel="00A42BBA">
        <w:rPr>
          <w:rFonts w:eastAsia="Calibri"/>
        </w:rPr>
        <w:delText>19/10/21 – 2. Sj. FV</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98D1" w14:textId="77777777" w:rsidR="00A42BBA" w:rsidRDefault="00A42BBA">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1332A" w14:textId="77777777" w:rsidR="005C0370" w:rsidRDefault="005C0370" w:rsidP="007868FB">
      <w:pPr>
        <w:spacing w:after="0" w:line="240" w:lineRule="auto"/>
      </w:pPr>
      <w:r>
        <w:separator/>
      </w:r>
    </w:p>
  </w:footnote>
  <w:footnote w:type="continuationSeparator" w:id="0">
    <w:p w14:paraId="41587FA7" w14:textId="77777777" w:rsidR="005C0370" w:rsidRDefault="005C0370" w:rsidP="00786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7BCD4" w14:textId="77777777" w:rsidR="00A42BBA" w:rsidRDefault="00A42BBA">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2FFB" w14:textId="77777777" w:rsidR="00A42BBA" w:rsidRDefault="00A42BBA">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C25D5" w14:textId="77777777" w:rsidR="00A42BBA" w:rsidRDefault="00A42BBA">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vonimir Kuliš">
    <w15:presenceInfo w15:providerId="AD" w15:userId="S::zkulis@efst.hr::343fcb81-1c39-477c-9fe1-64f5f8fcc085"/>
  </w15:person>
  <w15:person w15:author="Katarina">
    <w15:presenceInfo w15:providerId="None" w15:userId="Katar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rC0sDA3MjAxNrdU0lEKTi0uzszPAykwrAUA1Uje8CwAAAA="/>
  </w:docVars>
  <w:rsids>
    <w:rsidRoot w:val="007868FB"/>
    <w:rsid w:val="00151216"/>
    <w:rsid w:val="001F1E7A"/>
    <w:rsid w:val="00231397"/>
    <w:rsid w:val="0024008A"/>
    <w:rsid w:val="002A5C1F"/>
    <w:rsid w:val="002D06B9"/>
    <w:rsid w:val="002E060E"/>
    <w:rsid w:val="002F2C54"/>
    <w:rsid w:val="00354E67"/>
    <w:rsid w:val="0039339D"/>
    <w:rsid w:val="003A7FC3"/>
    <w:rsid w:val="003B5935"/>
    <w:rsid w:val="003C6F9F"/>
    <w:rsid w:val="003D5FA8"/>
    <w:rsid w:val="00426694"/>
    <w:rsid w:val="00431C20"/>
    <w:rsid w:val="004806E3"/>
    <w:rsid w:val="004E71D9"/>
    <w:rsid w:val="005139C6"/>
    <w:rsid w:val="00544ADA"/>
    <w:rsid w:val="00596ED8"/>
    <w:rsid w:val="005C0370"/>
    <w:rsid w:val="005E0960"/>
    <w:rsid w:val="00643F4B"/>
    <w:rsid w:val="00685ECA"/>
    <w:rsid w:val="00690B7F"/>
    <w:rsid w:val="006928EF"/>
    <w:rsid w:val="00716FD9"/>
    <w:rsid w:val="00750781"/>
    <w:rsid w:val="00762CF6"/>
    <w:rsid w:val="007868FB"/>
    <w:rsid w:val="007A59D4"/>
    <w:rsid w:val="007B3496"/>
    <w:rsid w:val="007E3E71"/>
    <w:rsid w:val="00804B92"/>
    <w:rsid w:val="00806CA5"/>
    <w:rsid w:val="00843A99"/>
    <w:rsid w:val="009127AF"/>
    <w:rsid w:val="009969F2"/>
    <w:rsid w:val="00A24E19"/>
    <w:rsid w:val="00A42BBA"/>
    <w:rsid w:val="00A51BC3"/>
    <w:rsid w:val="00A641EF"/>
    <w:rsid w:val="00A979F1"/>
    <w:rsid w:val="00AE01B9"/>
    <w:rsid w:val="00AE1139"/>
    <w:rsid w:val="00B1496C"/>
    <w:rsid w:val="00B4513F"/>
    <w:rsid w:val="00BC5532"/>
    <w:rsid w:val="00C16F61"/>
    <w:rsid w:val="00C64BC1"/>
    <w:rsid w:val="00C8555A"/>
    <w:rsid w:val="00CC11FB"/>
    <w:rsid w:val="00CC52FE"/>
    <w:rsid w:val="00D61E2D"/>
    <w:rsid w:val="00D77047"/>
    <w:rsid w:val="00DB18E5"/>
    <w:rsid w:val="00DC28DB"/>
    <w:rsid w:val="00E03C98"/>
    <w:rsid w:val="00E47461"/>
    <w:rsid w:val="00E5638D"/>
    <w:rsid w:val="00E72EB6"/>
    <w:rsid w:val="00E940A9"/>
    <w:rsid w:val="00EA76C8"/>
    <w:rsid w:val="00F229BC"/>
    <w:rsid w:val="00F5042C"/>
    <w:rsid w:val="00F72678"/>
    <w:rsid w:val="00F8283F"/>
    <w:rsid w:val="00FC03B6"/>
    <w:rsid w:val="00FE39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3E0FED"/>
  <w15:docId w15:val="{04914149-2291-40F8-92DE-9901A79C7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E940A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940A9"/>
    <w:rPr>
      <w:rFonts w:ascii="Segoe UI" w:eastAsia="Times New Roman" w:hAnsi="Segoe UI" w:cs="Segoe UI"/>
      <w:sz w:val="18"/>
      <w:szCs w:val="18"/>
    </w:rPr>
  </w:style>
  <w:style w:type="paragraph" w:styleId="Revizija">
    <w:name w:val="Revision"/>
    <w:hidden/>
    <w:uiPriority w:val="99"/>
    <w:semiHidden/>
    <w:rsid w:val="00716FD9"/>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676111">
      <w:bodyDiv w:val="1"/>
      <w:marLeft w:val="0"/>
      <w:marRight w:val="0"/>
      <w:marTop w:val="0"/>
      <w:marBottom w:val="0"/>
      <w:divBdr>
        <w:top w:val="none" w:sz="0" w:space="0" w:color="auto"/>
        <w:left w:val="none" w:sz="0" w:space="0" w:color="auto"/>
        <w:bottom w:val="none" w:sz="0" w:space="0" w:color="auto"/>
        <w:right w:val="none" w:sz="0" w:space="0" w:color="auto"/>
      </w:divBdr>
    </w:div>
    <w:div w:id="14550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1669</Words>
  <Characters>9517</Characters>
  <Application>Microsoft Office Word</Application>
  <DocSecurity>0</DocSecurity>
  <Lines>79</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30</cp:revision>
  <cp:lastPrinted>2018-10-19T13:28:00Z</cp:lastPrinted>
  <dcterms:created xsi:type="dcterms:W3CDTF">2021-10-11T08:59:00Z</dcterms:created>
  <dcterms:modified xsi:type="dcterms:W3CDTF">2026-02-27T11:48:00Z</dcterms:modified>
</cp:coreProperties>
</file>